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D9D32" w14:textId="203BF09B"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B52948" w:rsidRPr="00B52948">
        <w:rPr>
          <w:b/>
          <w:noProof/>
          <w:sz w:val="24"/>
        </w:rPr>
        <w:t>C4-191</w:t>
      </w:r>
      <w:r w:rsidR="002E6EB3">
        <w:rPr>
          <w:b/>
          <w:noProof/>
          <w:sz w:val="24"/>
        </w:rPr>
        <w:t>409</w:t>
      </w:r>
    </w:p>
    <w:p w14:paraId="1BB444C2" w14:textId="77777777"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F82E1" w14:textId="77777777" w:rsidTr="00547111">
        <w:tc>
          <w:tcPr>
            <w:tcW w:w="9641" w:type="dxa"/>
            <w:gridSpan w:val="9"/>
            <w:tcBorders>
              <w:top w:val="single" w:sz="4" w:space="0" w:color="auto"/>
              <w:left w:val="single" w:sz="4" w:space="0" w:color="auto"/>
              <w:right w:val="single" w:sz="4" w:space="0" w:color="auto"/>
            </w:tcBorders>
          </w:tcPr>
          <w:p w14:paraId="6DBE85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61BD67" w14:textId="77777777" w:rsidTr="00547111">
        <w:tc>
          <w:tcPr>
            <w:tcW w:w="9641" w:type="dxa"/>
            <w:gridSpan w:val="9"/>
            <w:tcBorders>
              <w:left w:val="single" w:sz="4" w:space="0" w:color="auto"/>
              <w:right w:val="single" w:sz="4" w:space="0" w:color="auto"/>
            </w:tcBorders>
          </w:tcPr>
          <w:p w14:paraId="70ECCC2D" w14:textId="77777777" w:rsidR="001E41F3" w:rsidRDefault="001E41F3">
            <w:pPr>
              <w:pStyle w:val="CRCoverPage"/>
              <w:spacing w:after="0"/>
              <w:jc w:val="center"/>
              <w:rPr>
                <w:noProof/>
              </w:rPr>
            </w:pPr>
            <w:r>
              <w:rPr>
                <w:b/>
                <w:noProof/>
                <w:sz w:val="32"/>
              </w:rPr>
              <w:t>CHANGE REQUEST</w:t>
            </w:r>
          </w:p>
        </w:tc>
      </w:tr>
      <w:tr w:rsidR="001E41F3" w14:paraId="5F3D16DA" w14:textId="77777777" w:rsidTr="00547111">
        <w:tc>
          <w:tcPr>
            <w:tcW w:w="9641" w:type="dxa"/>
            <w:gridSpan w:val="9"/>
            <w:tcBorders>
              <w:left w:val="single" w:sz="4" w:space="0" w:color="auto"/>
              <w:right w:val="single" w:sz="4" w:space="0" w:color="auto"/>
            </w:tcBorders>
          </w:tcPr>
          <w:p w14:paraId="0BABF75B" w14:textId="77777777" w:rsidR="001E41F3" w:rsidRDefault="001E41F3">
            <w:pPr>
              <w:pStyle w:val="CRCoverPage"/>
              <w:spacing w:after="0"/>
              <w:rPr>
                <w:noProof/>
                <w:sz w:val="8"/>
                <w:szCs w:val="8"/>
              </w:rPr>
            </w:pPr>
          </w:p>
        </w:tc>
      </w:tr>
      <w:tr w:rsidR="001E41F3" w14:paraId="1F5C52C0" w14:textId="77777777" w:rsidTr="00547111">
        <w:tc>
          <w:tcPr>
            <w:tcW w:w="142" w:type="dxa"/>
            <w:tcBorders>
              <w:left w:val="single" w:sz="4" w:space="0" w:color="auto"/>
            </w:tcBorders>
          </w:tcPr>
          <w:p w14:paraId="45A29D42" w14:textId="77777777" w:rsidR="001E41F3" w:rsidRDefault="001E41F3">
            <w:pPr>
              <w:pStyle w:val="CRCoverPage"/>
              <w:spacing w:after="0"/>
              <w:jc w:val="right"/>
              <w:rPr>
                <w:noProof/>
              </w:rPr>
            </w:pPr>
          </w:p>
        </w:tc>
        <w:tc>
          <w:tcPr>
            <w:tcW w:w="1559" w:type="dxa"/>
            <w:shd w:val="pct30" w:color="FFFF00" w:fill="auto"/>
          </w:tcPr>
          <w:p w14:paraId="0A77D4AE" w14:textId="287CB015" w:rsidR="001E41F3" w:rsidRPr="00410371" w:rsidRDefault="008F02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5E0">
              <w:rPr>
                <w:b/>
                <w:noProof/>
                <w:sz w:val="28"/>
              </w:rPr>
              <w:t>29.5</w:t>
            </w:r>
            <w:r w:rsidR="006124A9">
              <w:rPr>
                <w:b/>
                <w:noProof/>
                <w:sz w:val="28"/>
              </w:rPr>
              <w:t>00</w:t>
            </w:r>
            <w:r>
              <w:rPr>
                <w:b/>
                <w:noProof/>
                <w:sz w:val="28"/>
              </w:rPr>
              <w:fldChar w:fldCharType="end"/>
            </w:r>
          </w:p>
        </w:tc>
        <w:tc>
          <w:tcPr>
            <w:tcW w:w="709" w:type="dxa"/>
          </w:tcPr>
          <w:p w14:paraId="3226D9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979BF" w14:textId="6009A4DE" w:rsidR="001E41F3" w:rsidRPr="00410371" w:rsidRDefault="008F02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25E0">
              <w:rPr>
                <w:b/>
                <w:noProof/>
                <w:sz w:val="28"/>
              </w:rPr>
              <w:t>0</w:t>
            </w:r>
            <w:r w:rsidR="00B52948">
              <w:rPr>
                <w:b/>
                <w:noProof/>
                <w:sz w:val="28"/>
              </w:rPr>
              <w:t>030</w:t>
            </w:r>
            <w:r>
              <w:rPr>
                <w:b/>
                <w:noProof/>
                <w:sz w:val="28"/>
              </w:rPr>
              <w:fldChar w:fldCharType="end"/>
            </w:r>
          </w:p>
        </w:tc>
        <w:tc>
          <w:tcPr>
            <w:tcW w:w="709" w:type="dxa"/>
          </w:tcPr>
          <w:p w14:paraId="2A405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F75998" w14:textId="6CF5CA8F" w:rsidR="001E41F3" w:rsidRPr="00410371" w:rsidRDefault="002E6EB3" w:rsidP="00E13F3D">
            <w:pPr>
              <w:pStyle w:val="CRCoverPage"/>
              <w:spacing w:after="0"/>
              <w:jc w:val="center"/>
              <w:rPr>
                <w:b/>
                <w:noProof/>
              </w:rPr>
            </w:pPr>
            <w:r>
              <w:rPr>
                <w:b/>
                <w:noProof/>
                <w:sz w:val="28"/>
              </w:rPr>
              <w:t>1</w:t>
            </w:r>
          </w:p>
        </w:tc>
        <w:tc>
          <w:tcPr>
            <w:tcW w:w="2410" w:type="dxa"/>
          </w:tcPr>
          <w:p w14:paraId="0934DA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31F3B" w14:textId="3A3EEB4C" w:rsidR="001E41F3" w:rsidRPr="00410371" w:rsidRDefault="008F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25E0">
              <w:rPr>
                <w:b/>
                <w:noProof/>
                <w:sz w:val="28"/>
              </w:rPr>
              <w:t>15.</w:t>
            </w:r>
            <w:r w:rsidR="00D114E0">
              <w:rPr>
                <w:b/>
                <w:noProof/>
                <w:sz w:val="28"/>
              </w:rPr>
              <w:t>3</w:t>
            </w:r>
            <w:r w:rsidR="000D25E0">
              <w:rPr>
                <w:b/>
                <w:noProof/>
                <w:sz w:val="28"/>
              </w:rPr>
              <w:t>.</w:t>
            </w:r>
            <w:r w:rsidR="00D114E0">
              <w:rPr>
                <w:b/>
                <w:noProof/>
                <w:sz w:val="28"/>
              </w:rPr>
              <w:t>0</w:t>
            </w:r>
            <w:r>
              <w:rPr>
                <w:b/>
                <w:noProof/>
                <w:sz w:val="28"/>
              </w:rPr>
              <w:fldChar w:fldCharType="end"/>
            </w:r>
          </w:p>
        </w:tc>
        <w:tc>
          <w:tcPr>
            <w:tcW w:w="143" w:type="dxa"/>
            <w:tcBorders>
              <w:right w:val="single" w:sz="4" w:space="0" w:color="auto"/>
            </w:tcBorders>
          </w:tcPr>
          <w:p w14:paraId="4BF20951" w14:textId="77777777" w:rsidR="001E41F3" w:rsidRDefault="001E41F3">
            <w:pPr>
              <w:pStyle w:val="CRCoverPage"/>
              <w:spacing w:after="0"/>
              <w:rPr>
                <w:noProof/>
              </w:rPr>
            </w:pPr>
          </w:p>
        </w:tc>
      </w:tr>
      <w:tr w:rsidR="001E41F3" w14:paraId="1B6FC837" w14:textId="77777777" w:rsidTr="00547111">
        <w:tc>
          <w:tcPr>
            <w:tcW w:w="9641" w:type="dxa"/>
            <w:gridSpan w:val="9"/>
            <w:tcBorders>
              <w:left w:val="single" w:sz="4" w:space="0" w:color="auto"/>
              <w:right w:val="single" w:sz="4" w:space="0" w:color="auto"/>
            </w:tcBorders>
          </w:tcPr>
          <w:p w14:paraId="33DF5FED" w14:textId="77777777" w:rsidR="001E41F3" w:rsidRDefault="001E41F3">
            <w:pPr>
              <w:pStyle w:val="CRCoverPage"/>
              <w:spacing w:after="0"/>
              <w:rPr>
                <w:noProof/>
              </w:rPr>
            </w:pPr>
          </w:p>
        </w:tc>
      </w:tr>
      <w:tr w:rsidR="001E41F3" w14:paraId="5608D964" w14:textId="77777777" w:rsidTr="00547111">
        <w:tc>
          <w:tcPr>
            <w:tcW w:w="9641" w:type="dxa"/>
            <w:gridSpan w:val="9"/>
            <w:tcBorders>
              <w:top w:val="single" w:sz="4" w:space="0" w:color="auto"/>
            </w:tcBorders>
          </w:tcPr>
          <w:p w14:paraId="2A6093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4D5E2DF" w14:textId="77777777" w:rsidTr="00547111">
        <w:tc>
          <w:tcPr>
            <w:tcW w:w="9641" w:type="dxa"/>
            <w:gridSpan w:val="9"/>
          </w:tcPr>
          <w:p w14:paraId="2C88BD60" w14:textId="77777777" w:rsidR="001E41F3" w:rsidRDefault="001E41F3">
            <w:pPr>
              <w:pStyle w:val="CRCoverPage"/>
              <w:spacing w:after="0"/>
              <w:rPr>
                <w:noProof/>
                <w:sz w:val="8"/>
                <w:szCs w:val="8"/>
              </w:rPr>
            </w:pPr>
          </w:p>
        </w:tc>
      </w:tr>
    </w:tbl>
    <w:p w14:paraId="6C6D3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3C286" w14:textId="77777777" w:rsidTr="00A7671C">
        <w:tc>
          <w:tcPr>
            <w:tcW w:w="2835" w:type="dxa"/>
          </w:tcPr>
          <w:p w14:paraId="34734C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C8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4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8E7E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5F186" w14:textId="77777777" w:rsidR="00F25D98" w:rsidRDefault="00F25D98" w:rsidP="001E41F3">
            <w:pPr>
              <w:pStyle w:val="CRCoverPage"/>
              <w:spacing w:after="0"/>
              <w:jc w:val="center"/>
              <w:rPr>
                <w:b/>
                <w:caps/>
                <w:noProof/>
              </w:rPr>
            </w:pPr>
          </w:p>
        </w:tc>
        <w:tc>
          <w:tcPr>
            <w:tcW w:w="2126" w:type="dxa"/>
          </w:tcPr>
          <w:p w14:paraId="1E2F8A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434FF" w14:textId="77777777" w:rsidR="00F25D98" w:rsidRDefault="00F25D98" w:rsidP="001E41F3">
            <w:pPr>
              <w:pStyle w:val="CRCoverPage"/>
              <w:spacing w:after="0"/>
              <w:jc w:val="center"/>
              <w:rPr>
                <w:b/>
                <w:caps/>
                <w:noProof/>
              </w:rPr>
            </w:pPr>
          </w:p>
        </w:tc>
        <w:tc>
          <w:tcPr>
            <w:tcW w:w="1418" w:type="dxa"/>
            <w:tcBorders>
              <w:left w:val="nil"/>
            </w:tcBorders>
          </w:tcPr>
          <w:p w14:paraId="6DD1DD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485F5" w14:textId="77777777" w:rsidR="00F25D98" w:rsidRDefault="00044208" w:rsidP="001E41F3">
            <w:pPr>
              <w:pStyle w:val="CRCoverPage"/>
              <w:spacing w:after="0"/>
              <w:jc w:val="center"/>
              <w:rPr>
                <w:b/>
                <w:bCs/>
                <w:caps/>
                <w:noProof/>
              </w:rPr>
            </w:pPr>
            <w:r>
              <w:rPr>
                <w:b/>
                <w:bCs/>
                <w:caps/>
                <w:noProof/>
              </w:rPr>
              <w:t>x</w:t>
            </w:r>
          </w:p>
        </w:tc>
      </w:tr>
    </w:tbl>
    <w:p w14:paraId="3FBA6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E700F" w14:textId="77777777" w:rsidTr="00547111">
        <w:tc>
          <w:tcPr>
            <w:tcW w:w="9640" w:type="dxa"/>
            <w:gridSpan w:val="11"/>
          </w:tcPr>
          <w:p w14:paraId="6C7C712B" w14:textId="77777777" w:rsidR="001E41F3" w:rsidRDefault="001E41F3">
            <w:pPr>
              <w:pStyle w:val="CRCoverPage"/>
              <w:spacing w:after="0"/>
              <w:rPr>
                <w:noProof/>
                <w:sz w:val="8"/>
                <w:szCs w:val="8"/>
              </w:rPr>
            </w:pPr>
          </w:p>
        </w:tc>
      </w:tr>
      <w:tr w:rsidR="001E41F3" w14:paraId="5949896D" w14:textId="77777777" w:rsidTr="00547111">
        <w:tc>
          <w:tcPr>
            <w:tcW w:w="1843" w:type="dxa"/>
            <w:tcBorders>
              <w:top w:val="single" w:sz="4" w:space="0" w:color="auto"/>
              <w:left w:val="single" w:sz="4" w:space="0" w:color="auto"/>
            </w:tcBorders>
          </w:tcPr>
          <w:p w14:paraId="2DEDEF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B2AE6" w14:textId="61E6DCF1" w:rsidR="001E41F3" w:rsidRDefault="009C43F7">
            <w:pPr>
              <w:pStyle w:val="CRCoverPage"/>
              <w:spacing w:after="0"/>
              <w:ind w:left="100"/>
              <w:rPr>
                <w:noProof/>
              </w:rPr>
            </w:pPr>
            <w:r>
              <w:t>Content-encodings supported in HTTP requests</w:t>
            </w:r>
          </w:p>
        </w:tc>
      </w:tr>
      <w:tr w:rsidR="001E41F3" w14:paraId="115D599C" w14:textId="77777777" w:rsidTr="00547111">
        <w:tc>
          <w:tcPr>
            <w:tcW w:w="1843" w:type="dxa"/>
            <w:tcBorders>
              <w:left w:val="single" w:sz="4" w:space="0" w:color="auto"/>
            </w:tcBorders>
          </w:tcPr>
          <w:p w14:paraId="752A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30D4B7" w14:textId="77777777" w:rsidR="001E41F3" w:rsidRDefault="001E41F3">
            <w:pPr>
              <w:pStyle w:val="CRCoverPage"/>
              <w:spacing w:after="0"/>
              <w:rPr>
                <w:noProof/>
                <w:sz w:val="8"/>
                <w:szCs w:val="8"/>
              </w:rPr>
            </w:pPr>
          </w:p>
        </w:tc>
      </w:tr>
      <w:tr w:rsidR="001E41F3" w14:paraId="4975A891" w14:textId="77777777" w:rsidTr="00547111">
        <w:tc>
          <w:tcPr>
            <w:tcW w:w="1843" w:type="dxa"/>
            <w:tcBorders>
              <w:left w:val="single" w:sz="4" w:space="0" w:color="auto"/>
            </w:tcBorders>
          </w:tcPr>
          <w:p w14:paraId="454363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CD2F4" w14:textId="1D44E465" w:rsidR="001E41F3" w:rsidRDefault="008F02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25E0">
              <w:rPr>
                <w:noProof/>
              </w:rPr>
              <w:t xml:space="preserve">Nokia, </w:t>
            </w:r>
            <w:r>
              <w:rPr>
                <w:noProof/>
              </w:rPr>
              <w:fldChar w:fldCharType="end"/>
            </w:r>
            <w:r w:rsidR="000D25E0">
              <w:rPr>
                <w:noProof/>
              </w:rPr>
              <w:t>Nokia Shanghai Bell</w:t>
            </w:r>
            <w:r w:rsidR="00DA21CD">
              <w:rPr>
                <w:noProof/>
              </w:rPr>
              <w:t>, Ericsson</w:t>
            </w:r>
          </w:p>
        </w:tc>
      </w:tr>
      <w:tr w:rsidR="001E41F3" w14:paraId="337509C4" w14:textId="77777777" w:rsidTr="00547111">
        <w:tc>
          <w:tcPr>
            <w:tcW w:w="1843" w:type="dxa"/>
            <w:tcBorders>
              <w:left w:val="single" w:sz="4" w:space="0" w:color="auto"/>
            </w:tcBorders>
          </w:tcPr>
          <w:p w14:paraId="41D098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74BD4" w14:textId="77777777" w:rsidR="001E41F3" w:rsidRDefault="00044208" w:rsidP="00547111">
            <w:pPr>
              <w:pStyle w:val="CRCoverPage"/>
              <w:spacing w:after="0"/>
              <w:ind w:left="100"/>
              <w:rPr>
                <w:noProof/>
              </w:rPr>
            </w:pPr>
            <w:r>
              <w:t>CT4</w:t>
            </w:r>
          </w:p>
        </w:tc>
      </w:tr>
      <w:tr w:rsidR="001E41F3" w14:paraId="3F3FA997" w14:textId="77777777" w:rsidTr="00547111">
        <w:tc>
          <w:tcPr>
            <w:tcW w:w="1843" w:type="dxa"/>
            <w:tcBorders>
              <w:left w:val="single" w:sz="4" w:space="0" w:color="auto"/>
            </w:tcBorders>
          </w:tcPr>
          <w:p w14:paraId="2C046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F7B09F" w14:textId="77777777" w:rsidR="001E41F3" w:rsidRDefault="001E41F3">
            <w:pPr>
              <w:pStyle w:val="CRCoverPage"/>
              <w:spacing w:after="0"/>
              <w:rPr>
                <w:noProof/>
                <w:sz w:val="8"/>
                <w:szCs w:val="8"/>
              </w:rPr>
            </w:pPr>
          </w:p>
        </w:tc>
      </w:tr>
      <w:tr w:rsidR="001E41F3" w14:paraId="0F1384F2" w14:textId="77777777" w:rsidTr="00547111">
        <w:tc>
          <w:tcPr>
            <w:tcW w:w="1843" w:type="dxa"/>
            <w:tcBorders>
              <w:left w:val="single" w:sz="4" w:space="0" w:color="auto"/>
            </w:tcBorders>
          </w:tcPr>
          <w:p w14:paraId="0859D9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A2B4A" w14:textId="358D9195" w:rsidR="001E41F3" w:rsidRDefault="008F02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D25E0">
              <w:rPr>
                <w:noProof/>
              </w:rPr>
              <w:t>5GS_Ph1-CT</w:t>
            </w:r>
            <w:r>
              <w:rPr>
                <w:noProof/>
              </w:rPr>
              <w:fldChar w:fldCharType="end"/>
            </w:r>
          </w:p>
        </w:tc>
        <w:tc>
          <w:tcPr>
            <w:tcW w:w="567" w:type="dxa"/>
            <w:tcBorders>
              <w:left w:val="nil"/>
            </w:tcBorders>
          </w:tcPr>
          <w:p w14:paraId="732BC00C" w14:textId="77777777" w:rsidR="001E41F3" w:rsidRDefault="001E41F3">
            <w:pPr>
              <w:pStyle w:val="CRCoverPage"/>
              <w:spacing w:after="0"/>
              <w:ind w:right="100"/>
              <w:rPr>
                <w:noProof/>
              </w:rPr>
            </w:pPr>
          </w:p>
        </w:tc>
        <w:tc>
          <w:tcPr>
            <w:tcW w:w="1417" w:type="dxa"/>
            <w:gridSpan w:val="3"/>
            <w:tcBorders>
              <w:left w:val="nil"/>
            </w:tcBorders>
          </w:tcPr>
          <w:p w14:paraId="70738A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93C5AF" w14:textId="6198093D" w:rsidR="001E41F3" w:rsidRDefault="008F02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5E0">
              <w:rPr>
                <w:noProof/>
              </w:rPr>
              <w:t>2019-03-19</w:t>
            </w:r>
            <w:r>
              <w:rPr>
                <w:noProof/>
              </w:rPr>
              <w:fldChar w:fldCharType="end"/>
            </w:r>
          </w:p>
        </w:tc>
      </w:tr>
      <w:tr w:rsidR="001E41F3" w14:paraId="00EDAFD3" w14:textId="77777777" w:rsidTr="00547111">
        <w:tc>
          <w:tcPr>
            <w:tcW w:w="1843" w:type="dxa"/>
            <w:tcBorders>
              <w:left w:val="single" w:sz="4" w:space="0" w:color="auto"/>
            </w:tcBorders>
          </w:tcPr>
          <w:p w14:paraId="7ADFFE7E" w14:textId="77777777" w:rsidR="001E41F3" w:rsidRDefault="001E41F3">
            <w:pPr>
              <w:pStyle w:val="CRCoverPage"/>
              <w:spacing w:after="0"/>
              <w:rPr>
                <w:b/>
                <w:i/>
                <w:noProof/>
                <w:sz w:val="8"/>
                <w:szCs w:val="8"/>
              </w:rPr>
            </w:pPr>
          </w:p>
        </w:tc>
        <w:tc>
          <w:tcPr>
            <w:tcW w:w="1986" w:type="dxa"/>
            <w:gridSpan w:val="4"/>
          </w:tcPr>
          <w:p w14:paraId="7E332C05" w14:textId="77777777" w:rsidR="001E41F3" w:rsidRDefault="001E41F3">
            <w:pPr>
              <w:pStyle w:val="CRCoverPage"/>
              <w:spacing w:after="0"/>
              <w:rPr>
                <w:noProof/>
                <w:sz w:val="8"/>
                <w:szCs w:val="8"/>
              </w:rPr>
            </w:pPr>
          </w:p>
        </w:tc>
        <w:tc>
          <w:tcPr>
            <w:tcW w:w="2267" w:type="dxa"/>
            <w:gridSpan w:val="2"/>
          </w:tcPr>
          <w:p w14:paraId="0C2CAC96" w14:textId="77777777" w:rsidR="001E41F3" w:rsidRDefault="001E41F3">
            <w:pPr>
              <w:pStyle w:val="CRCoverPage"/>
              <w:spacing w:after="0"/>
              <w:rPr>
                <w:noProof/>
                <w:sz w:val="8"/>
                <w:szCs w:val="8"/>
              </w:rPr>
            </w:pPr>
          </w:p>
        </w:tc>
        <w:tc>
          <w:tcPr>
            <w:tcW w:w="1417" w:type="dxa"/>
            <w:gridSpan w:val="3"/>
          </w:tcPr>
          <w:p w14:paraId="28E5B835" w14:textId="77777777" w:rsidR="001E41F3" w:rsidRDefault="001E41F3">
            <w:pPr>
              <w:pStyle w:val="CRCoverPage"/>
              <w:spacing w:after="0"/>
              <w:rPr>
                <w:noProof/>
                <w:sz w:val="8"/>
                <w:szCs w:val="8"/>
              </w:rPr>
            </w:pPr>
          </w:p>
        </w:tc>
        <w:tc>
          <w:tcPr>
            <w:tcW w:w="2127" w:type="dxa"/>
            <w:tcBorders>
              <w:right w:val="single" w:sz="4" w:space="0" w:color="auto"/>
            </w:tcBorders>
          </w:tcPr>
          <w:p w14:paraId="0FD88832" w14:textId="77777777" w:rsidR="001E41F3" w:rsidRDefault="001E41F3">
            <w:pPr>
              <w:pStyle w:val="CRCoverPage"/>
              <w:spacing w:after="0"/>
              <w:rPr>
                <w:noProof/>
                <w:sz w:val="8"/>
                <w:szCs w:val="8"/>
              </w:rPr>
            </w:pPr>
          </w:p>
        </w:tc>
      </w:tr>
      <w:tr w:rsidR="001E41F3" w14:paraId="1AAA6602" w14:textId="77777777" w:rsidTr="00547111">
        <w:trPr>
          <w:cantSplit/>
        </w:trPr>
        <w:tc>
          <w:tcPr>
            <w:tcW w:w="1843" w:type="dxa"/>
            <w:tcBorders>
              <w:left w:val="single" w:sz="4" w:space="0" w:color="auto"/>
            </w:tcBorders>
          </w:tcPr>
          <w:p w14:paraId="397ED3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6B247" w14:textId="1BDC2166" w:rsidR="001E41F3" w:rsidRDefault="008F02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25E0">
              <w:rPr>
                <w:b/>
                <w:noProof/>
              </w:rPr>
              <w:t>F</w:t>
            </w:r>
            <w:r>
              <w:rPr>
                <w:b/>
                <w:noProof/>
              </w:rPr>
              <w:fldChar w:fldCharType="end"/>
            </w:r>
          </w:p>
        </w:tc>
        <w:tc>
          <w:tcPr>
            <w:tcW w:w="3402" w:type="dxa"/>
            <w:gridSpan w:val="5"/>
            <w:tcBorders>
              <w:left w:val="nil"/>
            </w:tcBorders>
          </w:tcPr>
          <w:p w14:paraId="1D42234A" w14:textId="77777777" w:rsidR="001E41F3" w:rsidRDefault="001E41F3">
            <w:pPr>
              <w:pStyle w:val="CRCoverPage"/>
              <w:spacing w:after="0"/>
              <w:rPr>
                <w:noProof/>
              </w:rPr>
            </w:pPr>
          </w:p>
        </w:tc>
        <w:tc>
          <w:tcPr>
            <w:tcW w:w="1417" w:type="dxa"/>
            <w:gridSpan w:val="3"/>
            <w:tcBorders>
              <w:left w:val="nil"/>
            </w:tcBorders>
          </w:tcPr>
          <w:p w14:paraId="0D508B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24769" w14:textId="36B75A13" w:rsidR="001E41F3" w:rsidRDefault="008F02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25E0">
              <w:rPr>
                <w:noProof/>
              </w:rPr>
              <w:t>Rel-15</w:t>
            </w:r>
            <w:r>
              <w:rPr>
                <w:noProof/>
              </w:rPr>
              <w:fldChar w:fldCharType="end"/>
            </w:r>
          </w:p>
        </w:tc>
      </w:tr>
      <w:tr w:rsidR="001E41F3" w14:paraId="065C5109" w14:textId="77777777" w:rsidTr="00547111">
        <w:tc>
          <w:tcPr>
            <w:tcW w:w="1843" w:type="dxa"/>
            <w:tcBorders>
              <w:left w:val="single" w:sz="4" w:space="0" w:color="auto"/>
              <w:bottom w:val="single" w:sz="4" w:space="0" w:color="auto"/>
            </w:tcBorders>
          </w:tcPr>
          <w:p w14:paraId="16180C8F" w14:textId="77777777" w:rsidR="001E41F3" w:rsidRDefault="001E41F3">
            <w:pPr>
              <w:pStyle w:val="CRCoverPage"/>
              <w:spacing w:after="0"/>
              <w:rPr>
                <w:b/>
                <w:i/>
                <w:noProof/>
              </w:rPr>
            </w:pPr>
          </w:p>
        </w:tc>
        <w:tc>
          <w:tcPr>
            <w:tcW w:w="4677" w:type="dxa"/>
            <w:gridSpan w:val="8"/>
            <w:tcBorders>
              <w:bottom w:val="single" w:sz="4" w:space="0" w:color="auto"/>
            </w:tcBorders>
          </w:tcPr>
          <w:p w14:paraId="33A67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2FE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3E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8F140" w14:textId="77777777" w:rsidTr="00547111">
        <w:tc>
          <w:tcPr>
            <w:tcW w:w="1843" w:type="dxa"/>
          </w:tcPr>
          <w:p w14:paraId="1E9D8B48" w14:textId="77777777" w:rsidR="001E41F3" w:rsidRDefault="001E41F3">
            <w:pPr>
              <w:pStyle w:val="CRCoverPage"/>
              <w:spacing w:after="0"/>
              <w:rPr>
                <w:b/>
                <w:i/>
                <w:noProof/>
                <w:sz w:val="8"/>
                <w:szCs w:val="8"/>
              </w:rPr>
            </w:pPr>
          </w:p>
        </w:tc>
        <w:tc>
          <w:tcPr>
            <w:tcW w:w="7797" w:type="dxa"/>
            <w:gridSpan w:val="10"/>
          </w:tcPr>
          <w:p w14:paraId="1CF507CC" w14:textId="77777777" w:rsidR="001E41F3" w:rsidRDefault="001E41F3">
            <w:pPr>
              <w:pStyle w:val="CRCoverPage"/>
              <w:spacing w:after="0"/>
              <w:rPr>
                <w:noProof/>
                <w:sz w:val="8"/>
                <w:szCs w:val="8"/>
              </w:rPr>
            </w:pPr>
          </w:p>
        </w:tc>
      </w:tr>
      <w:tr w:rsidR="001E41F3" w14:paraId="46DED6AD" w14:textId="77777777" w:rsidTr="00547111">
        <w:tc>
          <w:tcPr>
            <w:tcW w:w="2694" w:type="dxa"/>
            <w:gridSpan w:val="2"/>
            <w:tcBorders>
              <w:top w:val="single" w:sz="4" w:space="0" w:color="auto"/>
              <w:left w:val="single" w:sz="4" w:space="0" w:color="auto"/>
            </w:tcBorders>
          </w:tcPr>
          <w:p w14:paraId="468C23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CEA59" w14:textId="77777777" w:rsidR="004961FA" w:rsidRDefault="004961FA" w:rsidP="004961FA">
            <w:pPr>
              <w:pStyle w:val="CRCoverPage"/>
              <w:spacing w:after="0"/>
              <w:ind w:left="100"/>
              <w:rPr>
                <w:noProof/>
              </w:rPr>
            </w:pPr>
            <w:r>
              <w:rPr>
                <w:noProof/>
              </w:rPr>
              <w:t xml:space="preserve">The payload of HTTP requests and responses of the NRF APIs may become very large, and the maximum payload size was extended to 2 Mo for that reason. </w:t>
            </w:r>
          </w:p>
          <w:p w14:paraId="4EF55D0D" w14:textId="77777777" w:rsidR="00AF7527" w:rsidRDefault="00AF7527" w:rsidP="00AF7527">
            <w:pPr>
              <w:pStyle w:val="CRCoverPage"/>
              <w:spacing w:after="0"/>
              <w:ind w:left="100"/>
              <w:rPr>
                <w:noProof/>
              </w:rPr>
            </w:pPr>
          </w:p>
          <w:p w14:paraId="35FF9C28" w14:textId="6DD31539" w:rsidR="00AF7527" w:rsidRDefault="00AF7527" w:rsidP="00AF7527">
            <w:pPr>
              <w:pStyle w:val="CRCoverPage"/>
              <w:spacing w:after="0"/>
              <w:ind w:left="100"/>
            </w:pPr>
            <w:r w:rsidRPr="00243A00">
              <w:rPr>
                <w:noProof/>
                <w:u w:val="single"/>
              </w:rPr>
              <w:t>Example</w:t>
            </w:r>
            <w:r w:rsidR="003006CC">
              <w:rPr>
                <w:noProof/>
                <w:u w:val="single"/>
              </w:rPr>
              <w:t xml:space="preserve"> 1</w:t>
            </w:r>
            <w:r>
              <w:rPr>
                <w:noProof/>
              </w:rPr>
              <w:t xml:space="preserve">: the Update Service Operation of </w:t>
            </w:r>
            <w:proofErr w:type="spellStart"/>
            <w:r w:rsidRPr="00630AB6">
              <w:t>Nnssf_NSSAIAvailability</w:t>
            </w:r>
            <w:proofErr w:type="spellEnd"/>
            <w:r>
              <w:t xml:space="preserve"> API is encoded as an array of </w:t>
            </w:r>
            <w:proofErr w:type="spellStart"/>
            <w:r w:rsidRPr="00630AB6">
              <w:rPr>
                <w:lang w:eastAsia="zh-CN"/>
              </w:rPr>
              <w:t>Authorized</w:t>
            </w:r>
            <w:r w:rsidRPr="00630AB6">
              <w:rPr>
                <w:rFonts w:hint="eastAsia"/>
                <w:lang w:eastAsia="zh-CN"/>
              </w:rPr>
              <w:t>N</w:t>
            </w:r>
            <w:r w:rsidRPr="00630AB6">
              <w:rPr>
                <w:lang w:eastAsia="zh-CN"/>
              </w:rPr>
              <w:t>ssai</w:t>
            </w:r>
            <w:r w:rsidRPr="00630AB6">
              <w:rPr>
                <w:rFonts w:hint="eastAsia"/>
                <w:lang w:eastAsia="zh-CN"/>
              </w:rPr>
              <w:t>AvailabilityData</w:t>
            </w:r>
            <w:proofErr w:type="spellEnd"/>
            <w:r>
              <w:rPr>
                <w:lang w:eastAsia="zh-CN"/>
              </w:rPr>
              <w:t xml:space="preserve"> (see subclauses 6.2.6.2.4 and 6.2.6.2.6 of TS 29.531), with each entry of the array encoding a TAI and a list of supported S-NSSAIs.    </w:t>
            </w:r>
          </w:p>
          <w:p w14:paraId="2A167B9B" w14:textId="77777777" w:rsidR="00AF7527" w:rsidRDefault="00AF7527" w:rsidP="00AF7527">
            <w:pPr>
              <w:pStyle w:val="CRCoverPage"/>
              <w:spacing w:after="0"/>
              <w:ind w:left="100"/>
              <w:rPr>
                <w:noProof/>
              </w:rPr>
            </w:pPr>
          </w:p>
          <w:p w14:paraId="3B90B151" w14:textId="77777777" w:rsidR="00AF7527" w:rsidRPr="00243A00" w:rsidRDefault="00AF7527" w:rsidP="00AF7527">
            <w:pPr>
              <w:pStyle w:val="CRCoverPage"/>
              <w:spacing w:after="0"/>
              <w:ind w:left="100"/>
              <w:rPr>
                <w:noProof/>
              </w:rPr>
            </w:pPr>
            <w:r>
              <w:rPr>
                <w:noProof/>
              </w:rPr>
              <w:t>Encoding</w:t>
            </w:r>
            <w:r w:rsidRPr="00243A00">
              <w:rPr>
                <w:noProof/>
              </w:rPr>
              <w:t xml:space="preserve"> </w:t>
            </w:r>
            <w:r>
              <w:rPr>
                <w:noProof/>
              </w:rPr>
              <w:t xml:space="preserve">just </w:t>
            </w:r>
            <w:r w:rsidRPr="00243A00">
              <w:rPr>
                <w:noProof/>
              </w:rPr>
              <w:t xml:space="preserve">100 Tracking areas and 3 </w:t>
            </w:r>
            <w:r>
              <w:rPr>
                <w:noProof/>
              </w:rPr>
              <w:t>S-NSSAIs</w:t>
            </w:r>
            <w:r w:rsidRPr="00243A00">
              <w:rPr>
                <w:noProof/>
              </w:rPr>
              <w:t xml:space="preserve"> </w:t>
            </w:r>
            <w:r>
              <w:rPr>
                <w:noProof/>
              </w:rPr>
              <w:t>results in</w:t>
            </w:r>
            <w:r w:rsidRPr="00243A00">
              <w:rPr>
                <w:noProof/>
              </w:rPr>
              <w:t xml:space="preserve"> ~16 KB</w:t>
            </w:r>
            <w:r>
              <w:rPr>
                <w:noProof/>
              </w:rPr>
              <w:t xml:space="preserve">: </w:t>
            </w:r>
          </w:p>
          <w:p w14:paraId="38EF3942" w14:textId="77777777" w:rsidR="00AF7527" w:rsidRPr="00243A00" w:rsidRDefault="00AF7527" w:rsidP="00AF7527">
            <w:pPr>
              <w:pStyle w:val="CRCoverPage"/>
              <w:spacing w:after="0"/>
              <w:ind w:left="100"/>
              <w:rPr>
                <w:noProof/>
              </w:rPr>
            </w:pPr>
          </w:p>
          <w:p w14:paraId="4C7461BB" w14:textId="77777777" w:rsidR="00AF7527" w:rsidRPr="00243A00" w:rsidRDefault="00AF7527" w:rsidP="00AF7527">
            <w:pPr>
              <w:pStyle w:val="CRCoverPage"/>
              <w:spacing w:after="0"/>
              <w:ind w:left="100"/>
              <w:rPr>
                <w:noProof/>
              </w:rPr>
            </w:pPr>
            <w:r w:rsidRPr="00243A00">
              <w:rPr>
                <w:noProof/>
              </w:rPr>
              <w:t>{"tai":{"plmnId":{"mcc":"123","mnc": "789"},"tac": "010203"},"supportedSnssaiList":[{"sst":123,"sd":"123456"},{"sst":123,"sd":"12345</w:t>
            </w:r>
            <w:r>
              <w:rPr>
                <w:noProof/>
              </w:rPr>
              <w:t>7</w:t>
            </w:r>
            <w:r w:rsidRPr="00243A00">
              <w:rPr>
                <w:noProof/>
              </w:rPr>
              <w:t>"},{{"sst":123,"sd":"12345</w:t>
            </w:r>
            <w:r>
              <w:rPr>
                <w:noProof/>
              </w:rPr>
              <w:t>8</w:t>
            </w:r>
            <w:r w:rsidRPr="00243A00">
              <w:rPr>
                <w:noProof/>
              </w:rPr>
              <w:t>"}]}</w:t>
            </w:r>
          </w:p>
          <w:p w14:paraId="27D62B16" w14:textId="77777777" w:rsidR="00AF7527" w:rsidRPr="00243A00" w:rsidRDefault="00AF7527" w:rsidP="00AF7527">
            <w:pPr>
              <w:pStyle w:val="CRCoverPage"/>
              <w:spacing w:after="0"/>
              <w:ind w:left="100"/>
              <w:rPr>
                <w:noProof/>
              </w:rPr>
            </w:pPr>
          </w:p>
          <w:p w14:paraId="5E3FB0E6" w14:textId="77777777" w:rsidR="00AF7527" w:rsidRPr="00243A00" w:rsidRDefault="00AF7527" w:rsidP="00AF7527">
            <w:pPr>
              <w:pStyle w:val="CRCoverPage"/>
              <w:spacing w:after="0"/>
              <w:ind w:left="100"/>
              <w:rPr>
                <w:noProof/>
              </w:rPr>
            </w:pPr>
            <w:r w:rsidRPr="00243A00">
              <w:rPr>
                <w:noProof/>
              </w:rPr>
              <w:t xml:space="preserve">In </w:t>
            </w:r>
            <w:r>
              <w:rPr>
                <w:noProof/>
              </w:rPr>
              <w:t xml:space="preserve">the </w:t>
            </w:r>
            <w:r w:rsidRPr="00243A00">
              <w:rPr>
                <w:noProof/>
              </w:rPr>
              <w:t xml:space="preserve">example, 1 TAI </w:t>
            </w:r>
            <w:r>
              <w:rPr>
                <w:noProof/>
              </w:rPr>
              <w:t>with</w:t>
            </w:r>
            <w:r w:rsidRPr="00243A00">
              <w:rPr>
                <w:noProof/>
              </w:rPr>
              <w:t xml:space="preserve"> 3 S</w:t>
            </w:r>
            <w:r>
              <w:rPr>
                <w:noProof/>
              </w:rPr>
              <w:t>-NSSAIs</w:t>
            </w:r>
            <w:r w:rsidRPr="00243A00">
              <w:rPr>
                <w:noProof/>
              </w:rPr>
              <w:t xml:space="preserve"> </w:t>
            </w:r>
            <w:r>
              <w:rPr>
                <w:noProof/>
              </w:rPr>
              <w:t>is encoded on</w:t>
            </w:r>
            <w:r w:rsidRPr="00243A00">
              <w:rPr>
                <w:noProof/>
              </w:rPr>
              <w:t xml:space="preserve"> 16</w:t>
            </w:r>
            <w:r>
              <w:rPr>
                <w:noProof/>
              </w:rPr>
              <w:t>4</w:t>
            </w:r>
            <w:r w:rsidRPr="00243A00">
              <w:rPr>
                <w:noProof/>
              </w:rPr>
              <w:t xml:space="preserve"> bytes.</w:t>
            </w:r>
          </w:p>
          <w:p w14:paraId="4C725373" w14:textId="77777777" w:rsidR="00AF7527" w:rsidRPr="00243A00" w:rsidRDefault="00AF7527" w:rsidP="00AF7527">
            <w:pPr>
              <w:pStyle w:val="CRCoverPage"/>
              <w:spacing w:after="0"/>
              <w:ind w:left="100"/>
              <w:rPr>
                <w:noProof/>
              </w:rPr>
            </w:pPr>
            <w:r w:rsidRPr="00243A00">
              <w:rPr>
                <w:noProof/>
              </w:rPr>
              <w:t>With 100 TAIs, 16+ kB.</w:t>
            </w:r>
          </w:p>
          <w:p w14:paraId="58F85232" w14:textId="55E21F2C" w:rsidR="00AF7527" w:rsidRDefault="00AF7527" w:rsidP="00AF7527">
            <w:pPr>
              <w:pStyle w:val="CRCoverPage"/>
              <w:spacing w:after="0"/>
              <w:ind w:left="100"/>
              <w:rPr>
                <w:noProof/>
              </w:rPr>
            </w:pPr>
            <w:r>
              <w:rPr>
                <w:noProof/>
              </w:rPr>
              <w:t>With 10</w:t>
            </w:r>
            <w:r w:rsidRPr="00243A00">
              <w:rPr>
                <w:noProof/>
              </w:rPr>
              <w:t>000 TAIs, 1.6+ MB.</w:t>
            </w:r>
          </w:p>
          <w:p w14:paraId="5ED2B160" w14:textId="23C23265" w:rsidR="003006CC" w:rsidRDefault="003006CC" w:rsidP="00AF7527">
            <w:pPr>
              <w:pStyle w:val="CRCoverPage"/>
              <w:spacing w:after="0"/>
              <w:ind w:left="100"/>
              <w:rPr>
                <w:noProof/>
              </w:rPr>
            </w:pPr>
          </w:p>
          <w:p w14:paraId="5B424AA6" w14:textId="5EB50D40" w:rsidR="003006CC" w:rsidRDefault="003006CC" w:rsidP="003006CC">
            <w:pPr>
              <w:pStyle w:val="CRCoverPage"/>
              <w:spacing w:after="0"/>
              <w:ind w:left="100"/>
              <w:rPr>
                <w:noProof/>
                <w:lang w:val="en-US"/>
              </w:rPr>
            </w:pPr>
            <w:r w:rsidRPr="00F17B30">
              <w:rPr>
                <w:noProof/>
                <w:u w:val="single"/>
                <w:lang w:val="en-US"/>
              </w:rPr>
              <w:t>Example</w:t>
            </w:r>
            <w:r>
              <w:rPr>
                <w:noProof/>
                <w:u w:val="single"/>
                <w:lang w:val="en-US"/>
              </w:rPr>
              <w:t xml:space="preserve"> 2</w:t>
            </w:r>
            <w:r>
              <w:rPr>
                <w:noProof/>
                <w:lang w:val="en-US"/>
              </w:rPr>
              <w:t xml:space="preserve">: NFProfiles can contain numerous arrays such as list of S-NSSAIs, allowed PLMNs, allowed NF Domains, allowed NSSAIs, arrays of user identifiers, list of TAIs, list of DNNs, list of DNAIs, etc. The NFProfile of a NRF registering to a hierachical NRF is another example, where the nrfInfo may include maps of hundreds of other NF infos (UDM, SMF, AMF, etc). </w:t>
            </w:r>
          </w:p>
          <w:p w14:paraId="6C1420FC" w14:textId="77777777" w:rsidR="003006CC" w:rsidRPr="003006CC" w:rsidRDefault="003006CC" w:rsidP="00AF7527">
            <w:pPr>
              <w:pStyle w:val="CRCoverPage"/>
              <w:spacing w:after="0"/>
              <w:ind w:left="100"/>
              <w:rPr>
                <w:noProof/>
                <w:lang w:val="en-US"/>
              </w:rPr>
            </w:pPr>
          </w:p>
          <w:p w14:paraId="5495EB70" w14:textId="77777777" w:rsidR="00AF7527" w:rsidRDefault="00AF7527" w:rsidP="00AF7527">
            <w:pPr>
              <w:pStyle w:val="CRCoverPage"/>
              <w:spacing w:after="0"/>
              <w:ind w:left="100"/>
              <w:rPr>
                <w:noProof/>
              </w:rPr>
            </w:pPr>
            <w:r>
              <w:rPr>
                <w:noProof/>
              </w:rPr>
              <w:t xml:space="preserve">The HTTP payload may be compressed using the gzip coding. </w:t>
            </w:r>
          </w:p>
          <w:p w14:paraId="16761516" w14:textId="77777777" w:rsidR="00AF7527" w:rsidRDefault="00AF7527" w:rsidP="00AF7527">
            <w:pPr>
              <w:pStyle w:val="CRCoverPage"/>
              <w:spacing w:after="0"/>
              <w:ind w:left="100"/>
              <w:rPr>
                <w:noProof/>
              </w:rPr>
            </w:pPr>
          </w:p>
          <w:p w14:paraId="4B13A7F6" w14:textId="77777777" w:rsidR="00AF7527" w:rsidRDefault="00AF7527" w:rsidP="00AF7527">
            <w:pPr>
              <w:pStyle w:val="CRCoverPage"/>
              <w:spacing w:after="0"/>
              <w:ind w:left="100"/>
              <w:rPr>
                <w:noProof/>
              </w:rPr>
            </w:pPr>
            <w:r>
              <w:rPr>
                <w:noProof/>
              </w:rPr>
              <w:t xml:space="preserve">Tables 5.2.2.2-1 and 5.2.2.2-2 of TS 29.500 specify the following mandatory standard headers to support in HTTP request and response respectively: </w:t>
            </w:r>
          </w:p>
          <w:p w14:paraId="4C1F6055" w14:textId="77777777" w:rsidR="00AF7527" w:rsidRDefault="00AF7527" w:rsidP="00AF7527">
            <w:pPr>
              <w:pStyle w:val="CRCoverPage"/>
              <w:spacing w:after="0"/>
              <w:ind w:left="100"/>
              <w:rPr>
                <w:noProof/>
              </w:rPr>
            </w:pPr>
          </w:p>
          <w:tbl>
            <w:tblPr>
              <w:tblW w:w="6650" w:type="dxa"/>
              <w:tblInd w:w="108" w:type="dxa"/>
              <w:tblLayout w:type="fixed"/>
              <w:tblCellMar>
                <w:left w:w="0" w:type="dxa"/>
                <w:right w:w="0" w:type="dxa"/>
              </w:tblCellMar>
              <w:tblLook w:val="04A0" w:firstRow="1" w:lastRow="0" w:firstColumn="1" w:lastColumn="0" w:noHBand="0" w:noVBand="1"/>
            </w:tblPr>
            <w:tblGrid>
              <w:gridCol w:w="993"/>
              <w:gridCol w:w="1121"/>
              <w:gridCol w:w="4536"/>
            </w:tblGrid>
            <w:tr w:rsidR="00AF7527" w14:paraId="19E1C6BF" w14:textId="77777777" w:rsidTr="00A43015">
              <w:trPr>
                <w:cantSplit/>
              </w:trPr>
              <w:tc>
                <w:tcPr>
                  <w:tcW w:w="9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BF8028" w14:textId="77777777" w:rsidR="00AF7527" w:rsidRDefault="00AF7527" w:rsidP="00AF7527">
                  <w:pPr>
                    <w:pStyle w:val="TAL"/>
                    <w:rPr>
                      <w:lang w:val="fr-FR"/>
                    </w:rPr>
                  </w:pPr>
                  <w:r>
                    <w:lastRenderedPageBreak/>
                    <w:t>Accept-Encoding</w:t>
                  </w:r>
                </w:p>
              </w:tc>
              <w:tc>
                <w:tcPr>
                  <w:tcW w:w="1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A47238" w14:textId="77777777" w:rsidR="00AF7527" w:rsidRDefault="00AF7527" w:rsidP="00AF7527">
                  <w:pPr>
                    <w:pStyle w:val="TAL"/>
                    <w:rPr>
                      <w:lang w:eastAsia="zh-CN"/>
                    </w:rPr>
                  </w:pPr>
                  <w:r>
                    <w:rPr>
                      <w:lang w:eastAsia="zh-CN"/>
                    </w:rPr>
                    <w:t>IETF RFC 7231 [11]</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BEB990" w14:textId="77777777" w:rsidR="00AF7527" w:rsidRDefault="00AF7527" w:rsidP="00AF7527">
                  <w:pPr>
                    <w:pStyle w:val="HTMLPreformatted"/>
                    <w:pageBreakBefore/>
                    <w:rPr>
                      <w:rFonts w:ascii="Arial" w:hAnsi="Arial" w:cs="Arial"/>
                      <w:sz w:val="18"/>
                      <w:szCs w:val="18"/>
                      <w:lang w:val="en-GB" w:eastAsia="zh-CN"/>
                    </w:rPr>
                  </w:pPr>
                  <w:r>
                    <w:rPr>
                      <w:rFonts w:ascii="Arial" w:hAnsi="Arial" w:cs="Arial"/>
                      <w:sz w:val="18"/>
                      <w:szCs w:val="18"/>
                      <w:lang w:val="en-GB"/>
                    </w:rPr>
                    <w:t>This header may be used to indicate what response content-encodings (</w:t>
                  </w:r>
                  <w:proofErr w:type="spellStart"/>
                  <w:r>
                    <w:rPr>
                      <w:rFonts w:ascii="Arial" w:hAnsi="Arial" w:cs="Arial"/>
                      <w:sz w:val="18"/>
                      <w:szCs w:val="18"/>
                      <w:lang w:val="en-GB"/>
                    </w:rPr>
                    <w:t>e.g</w:t>
                  </w:r>
                  <w:proofErr w:type="spellEnd"/>
                  <w:r>
                    <w:rPr>
                      <w:rFonts w:ascii="Arial" w:hAnsi="Arial" w:cs="Arial"/>
                      <w:sz w:val="18"/>
                      <w:szCs w:val="18"/>
                      <w:lang w:val="en-GB"/>
                    </w:rPr>
                    <w:t xml:space="preserve"> </w:t>
                  </w:r>
                  <w:proofErr w:type="spellStart"/>
                  <w:r>
                    <w:rPr>
                      <w:rFonts w:ascii="Arial" w:hAnsi="Arial" w:cs="Arial"/>
                      <w:sz w:val="18"/>
                      <w:szCs w:val="18"/>
                      <w:highlight w:val="yellow"/>
                      <w:lang w:val="en-GB"/>
                    </w:rPr>
                    <w:t>gzip</w:t>
                  </w:r>
                  <w:proofErr w:type="spellEnd"/>
                  <w:r>
                    <w:rPr>
                      <w:rFonts w:ascii="Arial" w:hAnsi="Arial" w:cs="Arial"/>
                      <w:sz w:val="18"/>
                      <w:szCs w:val="18"/>
                      <w:lang w:val="en-GB"/>
                    </w:rPr>
                    <w:t>) are acceptable in the response.</w:t>
                  </w:r>
                </w:p>
              </w:tc>
            </w:tr>
          </w:tbl>
          <w:p w14:paraId="05924390" w14:textId="77777777" w:rsidR="00AF7527" w:rsidRDefault="00AF7527" w:rsidP="00AF7527">
            <w:pPr>
              <w:pStyle w:val="CRCoverPage"/>
              <w:spacing w:after="0"/>
              <w:ind w:left="100"/>
              <w:rPr>
                <w:noProof/>
              </w:rPr>
            </w:pPr>
          </w:p>
          <w:tbl>
            <w:tblPr>
              <w:tblW w:w="6651" w:type="dxa"/>
              <w:tblInd w:w="108" w:type="dxa"/>
              <w:tblLayout w:type="fixed"/>
              <w:tblCellMar>
                <w:left w:w="0" w:type="dxa"/>
                <w:right w:w="0" w:type="dxa"/>
              </w:tblCellMar>
              <w:tblLook w:val="04A0" w:firstRow="1" w:lastRow="0" w:firstColumn="1" w:lastColumn="0" w:noHBand="0" w:noVBand="1"/>
            </w:tblPr>
            <w:tblGrid>
              <w:gridCol w:w="980"/>
              <w:gridCol w:w="1134"/>
              <w:gridCol w:w="4537"/>
            </w:tblGrid>
            <w:tr w:rsidR="00AF7527" w14:paraId="35927769" w14:textId="77777777" w:rsidTr="00A43015">
              <w:trPr>
                <w:cantSplit/>
              </w:trPr>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36AB4D" w14:textId="77777777" w:rsidR="00AF7527" w:rsidRDefault="00AF7527" w:rsidP="00AF7527">
                  <w:pPr>
                    <w:pStyle w:val="TAL"/>
                    <w:rPr>
                      <w:lang w:val="fr-FR" w:eastAsia="zh-CN"/>
                    </w:rPr>
                  </w:pPr>
                  <w:r>
                    <w:rPr>
                      <w:lang w:eastAsia="zh-CN"/>
                    </w:rPr>
                    <w:t>Content-Encoding</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568775" w14:textId="77777777" w:rsidR="00AF7527" w:rsidRDefault="00AF7527" w:rsidP="00AF7527">
                  <w:pPr>
                    <w:pStyle w:val="TAL"/>
                    <w:rPr>
                      <w:lang w:eastAsia="zh-CN"/>
                    </w:rPr>
                  </w:pPr>
                  <w:r>
                    <w:rPr>
                      <w:lang w:eastAsia="zh-CN"/>
                    </w:rPr>
                    <w:t>IETF RFC 7231 [11]</w:t>
                  </w:r>
                </w:p>
              </w:tc>
              <w:tc>
                <w:tcPr>
                  <w:tcW w:w="4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76F36" w14:textId="77777777" w:rsidR="00AF7527" w:rsidRDefault="00AF7527" w:rsidP="00AF7527">
                  <w:pPr>
                    <w:pStyle w:val="TAL"/>
                    <w:rPr>
                      <w:lang w:eastAsia="zh-CN"/>
                    </w:rPr>
                  </w:pPr>
                  <w:r>
                    <w:rPr>
                      <w:lang w:eastAsia="zh-CN"/>
                    </w:rPr>
                    <w:t>This header may be used in some responses to indicate to the HTTP/2 client the content encodings (</w:t>
                  </w:r>
                  <w:proofErr w:type="spellStart"/>
                  <w:r>
                    <w:rPr>
                      <w:lang w:eastAsia="zh-CN"/>
                    </w:rPr>
                    <w:t>e.g</w:t>
                  </w:r>
                  <w:proofErr w:type="spellEnd"/>
                  <w:r>
                    <w:rPr>
                      <w:lang w:eastAsia="zh-CN"/>
                    </w:rPr>
                    <w:t xml:space="preserve"> </w:t>
                  </w:r>
                  <w:proofErr w:type="spellStart"/>
                  <w:r>
                    <w:rPr>
                      <w:highlight w:val="yellow"/>
                      <w:lang w:eastAsia="zh-CN"/>
                    </w:rPr>
                    <w:t>gzip</w:t>
                  </w:r>
                  <w:proofErr w:type="spellEnd"/>
                  <w:r>
                    <w:rPr>
                      <w:lang w:eastAsia="zh-CN"/>
                    </w:rPr>
                    <w:t>) applied to the resource representation beyond those inherent in the media type.</w:t>
                  </w:r>
                </w:p>
              </w:tc>
            </w:tr>
          </w:tbl>
          <w:p w14:paraId="4EFBB64F" w14:textId="77777777" w:rsidR="00AF7527" w:rsidRDefault="00AF7527" w:rsidP="00AF7527">
            <w:pPr>
              <w:pStyle w:val="CRCoverPage"/>
              <w:spacing w:after="0"/>
              <w:ind w:left="100"/>
              <w:rPr>
                <w:noProof/>
              </w:rPr>
            </w:pPr>
          </w:p>
          <w:p w14:paraId="298DD343" w14:textId="77777777" w:rsidR="00AF7527" w:rsidRDefault="00AF7527" w:rsidP="00AF7527">
            <w:pPr>
              <w:pStyle w:val="CRCoverPage"/>
              <w:spacing w:after="0"/>
              <w:ind w:left="100"/>
              <w:rPr>
                <w:noProof/>
              </w:rPr>
            </w:pPr>
            <w:r>
              <w:rPr>
                <w:noProof/>
              </w:rPr>
              <w:t>These headers enable to support the use of gzip in HTTP responses.</w:t>
            </w:r>
          </w:p>
          <w:p w14:paraId="40EE6DA8" w14:textId="77777777" w:rsidR="00AF7527" w:rsidRDefault="00AF7527" w:rsidP="00AF7527">
            <w:pPr>
              <w:pStyle w:val="CRCoverPage"/>
              <w:spacing w:after="0"/>
              <w:ind w:left="100"/>
              <w:rPr>
                <w:noProof/>
              </w:rPr>
            </w:pPr>
          </w:p>
          <w:p w14:paraId="15F1A857" w14:textId="48F35241" w:rsidR="00AF7527" w:rsidRDefault="00AF7527" w:rsidP="00AF7527">
            <w:pPr>
              <w:pStyle w:val="CRCoverPage"/>
              <w:spacing w:after="0"/>
              <w:ind w:left="100"/>
              <w:rPr>
                <w:noProof/>
              </w:rPr>
            </w:pPr>
            <w:r>
              <w:rPr>
                <w:noProof/>
              </w:rPr>
              <w:t xml:space="preserve">To allow </w:t>
            </w:r>
            <w:r>
              <w:t xml:space="preserve">support of </w:t>
            </w:r>
            <w:proofErr w:type="spellStart"/>
            <w:r>
              <w:t>gzip</w:t>
            </w:r>
            <w:proofErr w:type="spellEnd"/>
            <w:r>
              <w:t xml:space="preserve"> in HTTP requests (e.g. in PUT request for </w:t>
            </w:r>
            <w:r>
              <w:rPr>
                <w:noProof/>
              </w:rPr>
              <w:t xml:space="preserve">Update Service Operation of </w:t>
            </w:r>
            <w:proofErr w:type="spellStart"/>
            <w:r w:rsidRPr="00630AB6">
              <w:t>Nnssf_NSSAIAvailability</w:t>
            </w:r>
            <w:proofErr w:type="spellEnd"/>
            <w:r>
              <w:t xml:space="preserve"> API), it is proposed to</w:t>
            </w:r>
            <w:r w:rsidR="00406A3A">
              <w:t xml:space="preserve"> allow the use of the Accept-Encoding header in HTTP responses as specified in IETF RFC 76</w:t>
            </w:r>
            <w:r w:rsidR="003006CC">
              <w:t>9</w:t>
            </w:r>
            <w:r w:rsidR="00406A3A">
              <w:t>4</w:t>
            </w:r>
            <w:r>
              <w:t>.</w:t>
            </w:r>
          </w:p>
          <w:p w14:paraId="09456921" w14:textId="07B8CFE5" w:rsidR="00534D2B" w:rsidRDefault="00534D2B">
            <w:pPr>
              <w:pStyle w:val="CRCoverPage"/>
              <w:spacing w:after="0"/>
              <w:ind w:left="100"/>
              <w:rPr>
                <w:noProof/>
              </w:rPr>
            </w:pPr>
          </w:p>
        </w:tc>
      </w:tr>
      <w:tr w:rsidR="001E41F3" w14:paraId="546038F9" w14:textId="77777777" w:rsidTr="00547111">
        <w:tc>
          <w:tcPr>
            <w:tcW w:w="2694" w:type="dxa"/>
            <w:gridSpan w:val="2"/>
            <w:tcBorders>
              <w:left w:val="single" w:sz="4" w:space="0" w:color="auto"/>
            </w:tcBorders>
          </w:tcPr>
          <w:p w14:paraId="6DDE9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9CB7D" w14:textId="77777777" w:rsidR="001E41F3" w:rsidRDefault="001E41F3">
            <w:pPr>
              <w:pStyle w:val="CRCoverPage"/>
              <w:spacing w:after="0"/>
              <w:rPr>
                <w:noProof/>
                <w:sz w:val="8"/>
                <w:szCs w:val="8"/>
              </w:rPr>
            </w:pPr>
          </w:p>
        </w:tc>
      </w:tr>
      <w:tr w:rsidR="001E41F3" w14:paraId="7E1ED70A" w14:textId="77777777" w:rsidTr="00547111">
        <w:tc>
          <w:tcPr>
            <w:tcW w:w="2694" w:type="dxa"/>
            <w:gridSpan w:val="2"/>
            <w:tcBorders>
              <w:left w:val="single" w:sz="4" w:space="0" w:color="auto"/>
            </w:tcBorders>
          </w:tcPr>
          <w:p w14:paraId="0A769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BA00A0" w14:textId="2BA94C3C" w:rsidR="00AF7527" w:rsidRDefault="00406A3A" w:rsidP="00406A3A">
            <w:pPr>
              <w:pStyle w:val="CRCoverPage"/>
              <w:spacing w:after="0"/>
              <w:ind w:left="100"/>
            </w:pPr>
            <w:r>
              <w:t>Use the Accept-Encoding header in HTTP responses as specified in IETF RFC 76</w:t>
            </w:r>
            <w:r w:rsidR="003006CC">
              <w:t>9</w:t>
            </w:r>
            <w:r>
              <w:t xml:space="preserve">4 to determine the content-encodings supported by the NF Service Producer in HTTP requests.  </w:t>
            </w:r>
          </w:p>
          <w:p w14:paraId="034B62ED" w14:textId="16B6DBC2" w:rsidR="00406A3A" w:rsidRDefault="00406A3A" w:rsidP="00406A3A">
            <w:pPr>
              <w:pStyle w:val="CRCoverPage"/>
              <w:spacing w:after="0"/>
              <w:rPr>
                <w:noProof/>
              </w:rPr>
            </w:pPr>
          </w:p>
        </w:tc>
      </w:tr>
      <w:tr w:rsidR="001E41F3" w14:paraId="74E08292" w14:textId="77777777" w:rsidTr="00547111">
        <w:tc>
          <w:tcPr>
            <w:tcW w:w="2694" w:type="dxa"/>
            <w:gridSpan w:val="2"/>
            <w:tcBorders>
              <w:left w:val="single" w:sz="4" w:space="0" w:color="auto"/>
            </w:tcBorders>
          </w:tcPr>
          <w:p w14:paraId="002C9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1E950" w14:textId="77777777" w:rsidR="001E41F3" w:rsidRDefault="001E41F3">
            <w:pPr>
              <w:pStyle w:val="CRCoverPage"/>
              <w:spacing w:after="0"/>
              <w:rPr>
                <w:noProof/>
                <w:sz w:val="8"/>
                <w:szCs w:val="8"/>
              </w:rPr>
            </w:pPr>
          </w:p>
        </w:tc>
      </w:tr>
      <w:tr w:rsidR="00AF7527" w14:paraId="4D1B4C09" w14:textId="77777777" w:rsidTr="00547111">
        <w:tc>
          <w:tcPr>
            <w:tcW w:w="2694" w:type="dxa"/>
            <w:gridSpan w:val="2"/>
            <w:tcBorders>
              <w:left w:val="single" w:sz="4" w:space="0" w:color="auto"/>
              <w:bottom w:val="single" w:sz="4" w:space="0" w:color="auto"/>
            </w:tcBorders>
          </w:tcPr>
          <w:p w14:paraId="63FE0177" w14:textId="77777777" w:rsidR="00AF7527" w:rsidRDefault="00AF7527" w:rsidP="00AF75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A5316" w14:textId="7456528E" w:rsidR="00AF7527" w:rsidRDefault="00AF7527" w:rsidP="00AF7527">
            <w:pPr>
              <w:pStyle w:val="CRCoverPage"/>
              <w:spacing w:after="0"/>
              <w:ind w:left="100"/>
              <w:rPr>
                <w:noProof/>
              </w:rPr>
            </w:pPr>
            <w:r>
              <w:rPr>
                <w:noProof/>
              </w:rPr>
              <w:t xml:space="preserve">A NF Service Consumer cannot know whether the NF Service Producer supports gzip, resulting in very large HTTP </w:t>
            </w:r>
            <w:r w:rsidR="00544344">
              <w:rPr>
                <w:noProof/>
              </w:rPr>
              <w:t xml:space="preserve">request </w:t>
            </w:r>
            <w:r>
              <w:rPr>
                <w:noProof/>
              </w:rPr>
              <w:t xml:space="preserve">payloads. </w:t>
            </w:r>
          </w:p>
          <w:p w14:paraId="228B17C3" w14:textId="6B6784B0" w:rsidR="00AF7527" w:rsidRDefault="00AF7527" w:rsidP="00AF7527">
            <w:pPr>
              <w:pStyle w:val="CRCoverPage"/>
              <w:spacing w:after="0"/>
              <w:ind w:left="100"/>
              <w:rPr>
                <w:noProof/>
              </w:rPr>
            </w:pPr>
          </w:p>
        </w:tc>
      </w:tr>
      <w:tr w:rsidR="00AF7527" w14:paraId="0AF7A4F6" w14:textId="77777777" w:rsidTr="00547111">
        <w:tc>
          <w:tcPr>
            <w:tcW w:w="2694" w:type="dxa"/>
            <w:gridSpan w:val="2"/>
          </w:tcPr>
          <w:p w14:paraId="2B40D7F4" w14:textId="77777777" w:rsidR="00AF7527" w:rsidRDefault="00AF7527" w:rsidP="00AF7527">
            <w:pPr>
              <w:pStyle w:val="CRCoverPage"/>
              <w:spacing w:after="0"/>
              <w:rPr>
                <w:b/>
                <w:i/>
                <w:noProof/>
                <w:sz w:val="8"/>
                <w:szCs w:val="8"/>
              </w:rPr>
            </w:pPr>
          </w:p>
        </w:tc>
        <w:tc>
          <w:tcPr>
            <w:tcW w:w="6946" w:type="dxa"/>
            <w:gridSpan w:val="9"/>
          </w:tcPr>
          <w:p w14:paraId="71A96795" w14:textId="77777777" w:rsidR="00AF7527" w:rsidRDefault="00AF7527" w:rsidP="00AF7527">
            <w:pPr>
              <w:pStyle w:val="CRCoverPage"/>
              <w:spacing w:after="0"/>
              <w:rPr>
                <w:noProof/>
                <w:sz w:val="8"/>
                <w:szCs w:val="8"/>
              </w:rPr>
            </w:pPr>
          </w:p>
        </w:tc>
      </w:tr>
      <w:tr w:rsidR="00AF7527" w14:paraId="2EE582C7" w14:textId="77777777" w:rsidTr="00547111">
        <w:tc>
          <w:tcPr>
            <w:tcW w:w="2694" w:type="dxa"/>
            <w:gridSpan w:val="2"/>
            <w:tcBorders>
              <w:top w:val="single" w:sz="4" w:space="0" w:color="auto"/>
              <w:left w:val="single" w:sz="4" w:space="0" w:color="auto"/>
            </w:tcBorders>
          </w:tcPr>
          <w:p w14:paraId="59801F26" w14:textId="77777777" w:rsidR="00AF7527" w:rsidRDefault="00AF7527" w:rsidP="00AF75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7CDF9" w14:textId="0EC85643" w:rsidR="00AF7527" w:rsidRDefault="009C7191" w:rsidP="00AF7527">
            <w:pPr>
              <w:pStyle w:val="CRCoverPage"/>
              <w:spacing w:after="0"/>
              <w:ind w:left="100"/>
              <w:rPr>
                <w:noProof/>
              </w:rPr>
            </w:pPr>
            <w:r>
              <w:rPr>
                <w:noProof/>
              </w:rPr>
              <w:t>2, 5.2.2.2,</w:t>
            </w:r>
            <w:r w:rsidR="003A0400">
              <w:rPr>
                <w:noProof/>
              </w:rPr>
              <w:t xml:space="preserve"> 5.2.7,</w:t>
            </w:r>
            <w:r>
              <w:rPr>
                <w:noProof/>
              </w:rPr>
              <w:t xml:space="preserve"> 6.x</w:t>
            </w:r>
            <w:r w:rsidR="009B44E5">
              <w:rPr>
                <w:noProof/>
              </w:rPr>
              <w:t xml:space="preserve"> (new)</w:t>
            </w:r>
          </w:p>
        </w:tc>
      </w:tr>
      <w:tr w:rsidR="00AF7527" w14:paraId="3880D416" w14:textId="77777777" w:rsidTr="00547111">
        <w:tc>
          <w:tcPr>
            <w:tcW w:w="2694" w:type="dxa"/>
            <w:gridSpan w:val="2"/>
            <w:tcBorders>
              <w:left w:val="single" w:sz="4" w:space="0" w:color="auto"/>
            </w:tcBorders>
          </w:tcPr>
          <w:p w14:paraId="35D6E469" w14:textId="77777777" w:rsidR="00AF7527" w:rsidRDefault="00AF7527" w:rsidP="00AF7527">
            <w:pPr>
              <w:pStyle w:val="CRCoverPage"/>
              <w:spacing w:after="0"/>
              <w:rPr>
                <w:b/>
                <w:i/>
                <w:noProof/>
                <w:sz w:val="8"/>
                <w:szCs w:val="8"/>
              </w:rPr>
            </w:pPr>
          </w:p>
        </w:tc>
        <w:tc>
          <w:tcPr>
            <w:tcW w:w="6946" w:type="dxa"/>
            <w:gridSpan w:val="9"/>
            <w:tcBorders>
              <w:right w:val="single" w:sz="4" w:space="0" w:color="auto"/>
            </w:tcBorders>
          </w:tcPr>
          <w:p w14:paraId="10055B00" w14:textId="77777777" w:rsidR="00AF7527" w:rsidRDefault="00AF7527" w:rsidP="00AF7527">
            <w:pPr>
              <w:pStyle w:val="CRCoverPage"/>
              <w:spacing w:after="0"/>
              <w:rPr>
                <w:noProof/>
                <w:sz w:val="8"/>
                <w:szCs w:val="8"/>
              </w:rPr>
            </w:pPr>
          </w:p>
        </w:tc>
      </w:tr>
      <w:tr w:rsidR="00AF7527" w14:paraId="7A1DF458" w14:textId="77777777" w:rsidTr="00547111">
        <w:tc>
          <w:tcPr>
            <w:tcW w:w="2694" w:type="dxa"/>
            <w:gridSpan w:val="2"/>
            <w:tcBorders>
              <w:left w:val="single" w:sz="4" w:space="0" w:color="auto"/>
            </w:tcBorders>
          </w:tcPr>
          <w:p w14:paraId="4155159A" w14:textId="77777777" w:rsidR="00AF7527" w:rsidRDefault="00AF7527" w:rsidP="00AF75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A84F7" w14:textId="77777777" w:rsidR="00AF7527" w:rsidRDefault="00AF7527" w:rsidP="00AF75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BF7A3" w14:textId="77777777" w:rsidR="00AF7527" w:rsidRDefault="00AF7527" w:rsidP="00AF7527">
            <w:pPr>
              <w:pStyle w:val="CRCoverPage"/>
              <w:spacing w:after="0"/>
              <w:jc w:val="center"/>
              <w:rPr>
                <w:b/>
                <w:caps/>
                <w:noProof/>
              </w:rPr>
            </w:pPr>
            <w:r>
              <w:rPr>
                <w:b/>
                <w:caps/>
                <w:noProof/>
              </w:rPr>
              <w:t>N</w:t>
            </w:r>
          </w:p>
        </w:tc>
        <w:tc>
          <w:tcPr>
            <w:tcW w:w="2977" w:type="dxa"/>
            <w:gridSpan w:val="4"/>
          </w:tcPr>
          <w:p w14:paraId="2197DE17" w14:textId="77777777" w:rsidR="00AF7527" w:rsidRDefault="00AF7527" w:rsidP="00AF75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FE2D5" w14:textId="77777777" w:rsidR="00AF7527" w:rsidRDefault="00AF7527" w:rsidP="00AF7527">
            <w:pPr>
              <w:pStyle w:val="CRCoverPage"/>
              <w:spacing w:after="0"/>
              <w:ind w:left="99"/>
              <w:rPr>
                <w:noProof/>
              </w:rPr>
            </w:pPr>
          </w:p>
        </w:tc>
      </w:tr>
      <w:tr w:rsidR="00AF7527" w14:paraId="0B0F0046" w14:textId="77777777" w:rsidTr="00547111">
        <w:tc>
          <w:tcPr>
            <w:tcW w:w="2694" w:type="dxa"/>
            <w:gridSpan w:val="2"/>
            <w:tcBorders>
              <w:left w:val="single" w:sz="4" w:space="0" w:color="auto"/>
            </w:tcBorders>
          </w:tcPr>
          <w:p w14:paraId="6A33D48B" w14:textId="77777777" w:rsidR="00AF7527" w:rsidRDefault="00AF7527" w:rsidP="00AF75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DCD02" w14:textId="77777777" w:rsidR="00AF7527" w:rsidRDefault="00AF7527" w:rsidP="00AF75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EB0E0" w14:textId="77777777" w:rsidR="00AF7527" w:rsidRDefault="00AF7527" w:rsidP="00AF7527">
            <w:pPr>
              <w:pStyle w:val="CRCoverPage"/>
              <w:spacing w:after="0"/>
              <w:jc w:val="center"/>
              <w:rPr>
                <w:b/>
                <w:caps/>
                <w:noProof/>
              </w:rPr>
            </w:pPr>
            <w:r>
              <w:rPr>
                <w:b/>
                <w:caps/>
                <w:noProof/>
              </w:rPr>
              <w:t>x</w:t>
            </w:r>
          </w:p>
        </w:tc>
        <w:tc>
          <w:tcPr>
            <w:tcW w:w="2977" w:type="dxa"/>
            <w:gridSpan w:val="4"/>
          </w:tcPr>
          <w:p w14:paraId="67B45179" w14:textId="77777777" w:rsidR="00AF7527" w:rsidRDefault="00AF7527" w:rsidP="00AF75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6F78" w14:textId="77777777" w:rsidR="00AF7527" w:rsidRDefault="00AF7527" w:rsidP="00AF7527">
            <w:pPr>
              <w:pStyle w:val="CRCoverPage"/>
              <w:spacing w:after="0"/>
              <w:ind w:left="99"/>
              <w:rPr>
                <w:noProof/>
              </w:rPr>
            </w:pPr>
            <w:r>
              <w:rPr>
                <w:noProof/>
              </w:rPr>
              <w:t xml:space="preserve">TS/TR ... CR ... </w:t>
            </w:r>
          </w:p>
        </w:tc>
      </w:tr>
      <w:tr w:rsidR="00AF7527" w14:paraId="5360D84C" w14:textId="77777777" w:rsidTr="00547111">
        <w:tc>
          <w:tcPr>
            <w:tcW w:w="2694" w:type="dxa"/>
            <w:gridSpan w:val="2"/>
            <w:tcBorders>
              <w:left w:val="single" w:sz="4" w:space="0" w:color="auto"/>
            </w:tcBorders>
          </w:tcPr>
          <w:p w14:paraId="598A4150" w14:textId="77777777" w:rsidR="00AF7527" w:rsidRDefault="00AF7527" w:rsidP="00AF75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89A2" w14:textId="77777777" w:rsidR="00AF7527" w:rsidRDefault="00AF7527" w:rsidP="00AF75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4D117" w14:textId="77777777" w:rsidR="00AF7527" w:rsidRDefault="00AF7527" w:rsidP="00AF7527">
            <w:pPr>
              <w:pStyle w:val="CRCoverPage"/>
              <w:spacing w:after="0"/>
              <w:jc w:val="center"/>
              <w:rPr>
                <w:b/>
                <w:caps/>
                <w:noProof/>
              </w:rPr>
            </w:pPr>
            <w:r>
              <w:rPr>
                <w:b/>
                <w:caps/>
                <w:noProof/>
              </w:rPr>
              <w:t>x</w:t>
            </w:r>
          </w:p>
        </w:tc>
        <w:tc>
          <w:tcPr>
            <w:tcW w:w="2977" w:type="dxa"/>
            <w:gridSpan w:val="4"/>
          </w:tcPr>
          <w:p w14:paraId="0D960C8A" w14:textId="77777777" w:rsidR="00AF7527" w:rsidRDefault="00AF7527" w:rsidP="00AF75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BD1EA" w14:textId="77777777" w:rsidR="00AF7527" w:rsidRDefault="00AF7527" w:rsidP="00AF7527">
            <w:pPr>
              <w:pStyle w:val="CRCoverPage"/>
              <w:spacing w:after="0"/>
              <w:ind w:left="99"/>
              <w:rPr>
                <w:noProof/>
              </w:rPr>
            </w:pPr>
            <w:r>
              <w:rPr>
                <w:noProof/>
              </w:rPr>
              <w:t xml:space="preserve">TS/TR ... CR ... </w:t>
            </w:r>
          </w:p>
        </w:tc>
      </w:tr>
      <w:tr w:rsidR="00AF7527" w14:paraId="71E1ED5C" w14:textId="77777777" w:rsidTr="00547111">
        <w:tc>
          <w:tcPr>
            <w:tcW w:w="2694" w:type="dxa"/>
            <w:gridSpan w:val="2"/>
            <w:tcBorders>
              <w:left w:val="single" w:sz="4" w:space="0" w:color="auto"/>
            </w:tcBorders>
          </w:tcPr>
          <w:p w14:paraId="4556B0BA" w14:textId="77777777" w:rsidR="00AF7527" w:rsidRDefault="00AF7527" w:rsidP="00AF75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6B699" w14:textId="77777777" w:rsidR="00AF7527" w:rsidRDefault="00AF7527" w:rsidP="00AF75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DC0E" w14:textId="77777777" w:rsidR="00AF7527" w:rsidRDefault="00AF7527" w:rsidP="00AF7527">
            <w:pPr>
              <w:pStyle w:val="CRCoverPage"/>
              <w:spacing w:after="0"/>
              <w:jc w:val="center"/>
              <w:rPr>
                <w:b/>
                <w:caps/>
                <w:noProof/>
              </w:rPr>
            </w:pPr>
            <w:r>
              <w:rPr>
                <w:b/>
                <w:caps/>
                <w:noProof/>
              </w:rPr>
              <w:t>x</w:t>
            </w:r>
          </w:p>
        </w:tc>
        <w:tc>
          <w:tcPr>
            <w:tcW w:w="2977" w:type="dxa"/>
            <w:gridSpan w:val="4"/>
          </w:tcPr>
          <w:p w14:paraId="10A1E213" w14:textId="77777777" w:rsidR="00AF7527" w:rsidRDefault="00AF7527" w:rsidP="00AF75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AB657" w14:textId="77777777" w:rsidR="00AF7527" w:rsidRDefault="00AF7527" w:rsidP="00AF7527">
            <w:pPr>
              <w:pStyle w:val="CRCoverPage"/>
              <w:spacing w:after="0"/>
              <w:ind w:left="99"/>
              <w:rPr>
                <w:noProof/>
              </w:rPr>
            </w:pPr>
            <w:r>
              <w:rPr>
                <w:noProof/>
              </w:rPr>
              <w:t xml:space="preserve">TS/TR ... CR ... </w:t>
            </w:r>
          </w:p>
        </w:tc>
      </w:tr>
      <w:tr w:rsidR="00AF7527" w14:paraId="35D01C3A" w14:textId="77777777" w:rsidTr="00547111">
        <w:tc>
          <w:tcPr>
            <w:tcW w:w="2694" w:type="dxa"/>
            <w:gridSpan w:val="2"/>
            <w:tcBorders>
              <w:left w:val="single" w:sz="4" w:space="0" w:color="auto"/>
            </w:tcBorders>
          </w:tcPr>
          <w:p w14:paraId="035BE6C0" w14:textId="77777777" w:rsidR="00AF7527" w:rsidRDefault="00AF7527" w:rsidP="00AF7527">
            <w:pPr>
              <w:pStyle w:val="CRCoverPage"/>
              <w:spacing w:after="0"/>
              <w:rPr>
                <w:b/>
                <w:i/>
                <w:noProof/>
              </w:rPr>
            </w:pPr>
          </w:p>
        </w:tc>
        <w:tc>
          <w:tcPr>
            <w:tcW w:w="6946" w:type="dxa"/>
            <w:gridSpan w:val="9"/>
            <w:tcBorders>
              <w:right w:val="single" w:sz="4" w:space="0" w:color="auto"/>
            </w:tcBorders>
          </w:tcPr>
          <w:p w14:paraId="77AFFED5" w14:textId="77777777" w:rsidR="00AF7527" w:rsidRDefault="00AF7527" w:rsidP="00AF7527">
            <w:pPr>
              <w:pStyle w:val="CRCoverPage"/>
              <w:spacing w:after="0"/>
              <w:rPr>
                <w:noProof/>
              </w:rPr>
            </w:pPr>
          </w:p>
        </w:tc>
      </w:tr>
      <w:tr w:rsidR="00AF7527" w14:paraId="14612582" w14:textId="77777777" w:rsidTr="00547111">
        <w:tc>
          <w:tcPr>
            <w:tcW w:w="2694" w:type="dxa"/>
            <w:gridSpan w:val="2"/>
            <w:tcBorders>
              <w:left w:val="single" w:sz="4" w:space="0" w:color="auto"/>
              <w:bottom w:val="single" w:sz="4" w:space="0" w:color="auto"/>
            </w:tcBorders>
          </w:tcPr>
          <w:p w14:paraId="0BD7B7D0" w14:textId="77777777" w:rsidR="00AF7527" w:rsidRDefault="00AF7527" w:rsidP="00AF75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B358C3" w14:textId="77777777" w:rsidR="00AF7527" w:rsidRDefault="00AF7527" w:rsidP="00AF7527">
            <w:pPr>
              <w:pStyle w:val="CRCoverPage"/>
              <w:spacing w:after="0"/>
              <w:ind w:left="100"/>
              <w:rPr>
                <w:noProof/>
              </w:rPr>
            </w:pPr>
          </w:p>
        </w:tc>
      </w:tr>
    </w:tbl>
    <w:p w14:paraId="6DE898A8"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B519F" w14:paraId="53129687" w14:textId="77777777" w:rsidTr="00A43015">
        <w:tc>
          <w:tcPr>
            <w:tcW w:w="2694" w:type="dxa"/>
            <w:tcBorders>
              <w:top w:val="single" w:sz="4" w:space="0" w:color="auto"/>
              <w:left w:val="single" w:sz="4" w:space="0" w:color="auto"/>
              <w:bottom w:val="single" w:sz="4" w:space="0" w:color="auto"/>
            </w:tcBorders>
          </w:tcPr>
          <w:p w14:paraId="113C89E1" w14:textId="77777777" w:rsidR="004B519F" w:rsidRDefault="004B519F" w:rsidP="00A43015">
            <w:pPr>
              <w:pStyle w:val="CRCoverPage"/>
              <w:tabs>
                <w:tab w:val="right" w:pos="2184"/>
              </w:tabs>
              <w:spacing w:after="0"/>
              <w:rPr>
                <w:b/>
                <w:i/>
                <w:noProof/>
              </w:rPr>
            </w:pPr>
            <w:bookmarkStart w:id="2" w:name="_Hlk5720449"/>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9262304" w14:textId="77777777" w:rsidR="004B519F" w:rsidRDefault="003A0400" w:rsidP="00A43015">
            <w:pPr>
              <w:pStyle w:val="CRCoverPage"/>
              <w:spacing w:after="0"/>
              <w:ind w:left="100"/>
              <w:rPr>
                <w:noProof/>
              </w:rPr>
            </w:pPr>
            <w:r w:rsidRPr="003A0400">
              <w:rPr>
                <w:noProof/>
                <w:u w:val="single"/>
              </w:rPr>
              <w:t>Rev 1</w:t>
            </w:r>
            <w:r>
              <w:rPr>
                <w:noProof/>
              </w:rPr>
              <w:t xml:space="preserve">: </w:t>
            </w:r>
          </w:p>
          <w:p w14:paraId="61DDFCC4" w14:textId="0348DB27" w:rsidR="00F94911" w:rsidRDefault="00F94911" w:rsidP="00A43015">
            <w:pPr>
              <w:pStyle w:val="CRCoverPage"/>
              <w:spacing w:after="0"/>
              <w:ind w:left="100"/>
              <w:rPr>
                <w:noProof/>
              </w:rPr>
            </w:pPr>
            <w:r>
              <w:rPr>
                <w:noProof/>
              </w:rPr>
              <w:t xml:space="preserve">- </w:t>
            </w:r>
            <w:r w:rsidR="00702946">
              <w:rPr>
                <w:noProof/>
              </w:rPr>
              <w:t xml:space="preserve">the </w:t>
            </w:r>
            <w:r>
              <w:rPr>
                <w:noProof/>
              </w:rPr>
              <w:t xml:space="preserve">Content-Encoding </w:t>
            </w:r>
            <w:r w:rsidR="00702946">
              <w:rPr>
                <w:noProof/>
              </w:rPr>
              <w:t xml:space="preserve">header </w:t>
            </w:r>
            <w:r w:rsidR="00046BCD">
              <w:rPr>
                <w:noProof/>
              </w:rPr>
              <w:t xml:space="preserve">is </w:t>
            </w:r>
            <w:bookmarkStart w:id="3" w:name="_GoBack"/>
            <w:bookmarkEnd w:id="3"/>
            <w:r>
              <w:rPr>
                <w:noProof/>
              </w:rPr>
              <w:t>added to Table 5.2.2.2-1</w:t>
            </w:r>
          </w:p>
          <w:p w14:paraId="5CEA4990" w14:textId="65545450" w:rsidR="003A0400" w:rsidRDefault="003A0400" w:rsidP="00A43015">
            <w:pPr>
              <w:pStyle w:val="CRCoverPage"/>
              <w:spacing w:after="0"/>
              <w:ind w:left="100"/>
              <w:rPr>
                <w:noProof/>
              </w:rPr>
            </w:pPr>
            <w:r>
              <w:rPr>
                <w:noProof/>
              </w:rPr>
              <w:t xml:space="preserve">- </w:t>
            </w:r>
            <w:r w:rsidR="00702946">
              <w:rPr>
                <w:noProof/>
              </w:rPr>
              <w:t xml:space="preserve">the </w:t>
            </w:r>
            <w:r w:rsidR="00F94911">
              <w:rPr>
                <w:noProof/>
              </w:rPr>
              <w:t xml:space="preserve">OPTIONS </w:t>
            </w:r>
            <w:r w:rsidR="00702946">
              <w:rPr>
                <w:noProof/>
              </w:rPr>
              <w:t xml:space="preserve">method is </w:t>
            </w:r>
            <w:r w:rsidR="00F94911">
              <w:rPr>
                <w:noProof/>
              </w:rPr>
              <w:t>added to Table 5.2.7.1-1</w:t>
            </w:r>
          </w:p>
          <w:p w14:paraId="5A82480A" w14:textId="171A097A" w:rsidR="003A0400" w:rsidRDefault="003A0400" w:rsidP="00A43015">
            <w:pPr>
              <w:pStyle w:val="CRCoverPage"/>
              <w:spacing w:after="0"/>
              <w:ind w:left="100"/>
              <w:rPr>
                <w:noProof/>
              </w:rPr>
            </w:pPr>
          </w:p>
        </w:tc>
      </w:tr>
      <w:bookmarkEnd w:id="2"/>
    </w:tbl>
    <w:p w14:paraId="13D3870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6DD319" w14:textId="77777777"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2985339"/>
      <w:r w:rsidRPr="006B5418">
        <w:rPr>
          <w:rFonts w:ascii="Arial" w:hAnsi="Arial" w:cs="Arial"/>
          <w:color w:val="0000FF"/>
          <w:sz w:val="28"/>
          <w:szCs w:val="28"/>
          <w:lang w:val="en-US"/>
        </w:rPr>
        <w:lastRenderedPageBreak/>
        <w:t>* * * First Change * * * *</w:t>
      </w:r>
    </w:p>
    <w:p w14:paraId="3A58DF92" w14:textId="77777777" w:rsidR="00B742B8" w:rsidRPr="000B63FD" w:rsidRDefault="00B742B8" w:rsidP="00B742B8">
      <w:pPr>
        <w:pStyle w:val="Heading1"/>
      </w:pPr>
      <w:bookmarkStart w:id="5" w:name="_Toc4121401"/>
      <w:bookmarkStart w:id="6" w:name="_Toc2615912"/>
      <w:bookmarkStart w:id="7" w:name="_Toc2857212"/>
      <w:bookmarkStart w:id="8" w:name="_Toc532985308"/>
      <w:r w:rsidRPr="000B63FD">
        <w:t>2</w:t>
      </w:r>
      <w:r w:rsidRPr="000B63FD">
        <w:tab/>
        <w:t>References</w:t>
      </w:r>
      <w:bookmarkEnd w:id="5"/>
    </w:p>
    <w:p w14:paraId="7E85AFB7" w14:textId="77777777" w:rsidR="00B742B8" w:rsidRPr="000B63FD" w:rsidRDefault="00B742B8" w:rsidP="00B742B8">
      <w:r w:rsidRPr="000B63FD">
        <w:t>The following documents contain provisions which, through reference in this text, constitute provisions of the present document.</w:t>
      </w:r>
    </w:p>
    <w:p w14:paraId="69B2EADA" w14:textId="77777777" w:rsidR="00B742B8" w:rsidRPr="000B63FD" w:rsidRDefault="00B742B8" w:rsidP="00B742B8">
      <w:pPr>
        <w:pStyle w:val="B1"/>
      </w:pPr>
      <w:r w:rsidRPr="000B63FD">
        <w:t>-</w:t>
      </w:r>
      <w:r w:rsidRPr="000B63FD">
        <w:tab/>
        <w:t>References are either specific (identified by date of publication, edition number, version number, etc.) or non</w:t>
      </w:r>
      <w:r w:rsidRPr="000B63FD">
        <w:noBreakHyphen/>
        <w:t>specific.</w:t>
      </w:r>
    </w:p>
    <w:p w14:paraId="0FE89247" w14:textId="77777777" w:rsidR="00B742B8" w:rsidRPr="000B63FD" w:rsidRDefault="00B742B8" w:rsidP="00B742B8">
      <w:pPr>
        <w:pStyle w:val="B1"/>
      </w:pPr>
      <w:r w:rsidRPr="000B63FD">
        <w:t>-</w:t>
      </w:r>
      <w:r w:rsidRPr="000B63FD">
        <w:tab/>
        <w:t>For a specific reference, subsequent revisions do not apply.</w:t>
      </w:r>
    </w:p>
    <w:p w14:paraId="6840628A" w14:textId="77777777" w:rsidR="00B742B8" w:rsidRPr="000B63FD" w:rsidRDefault="00B742B8" w:rsidP="00B742B8">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14:paraId="0911438B" w14:textId="77777777" w:rsidR="00B742B8" w:rsidRPr="000B63FD" w:rsidRDefault="00B742B8" w:rsidP="00B742B8">
      <w:pPr>
        <w:pStyle w:val="EX"/>
        <w:rPr>
          <w:lang w:eastAsia="zh-CN"/>
        </w:rPr>
      </w:pPr>
      <w:r w:rsidRPr="000B63FD">
        <w:t>[1]</w:t>
      </w:r>
      <w:r w:rsidRPr="000B63FD">
        <w:tab/>
        <w:t>3GPP TR 21.905: "Vocabulary for 3GPP Specifications".</w:t>
      </w:r>
    </w:p>
    <w:p w14:paraId="7658E530" w14:textId="77777777" w:rsidR="00B742B8" w:rsidRPr="000B63FD" w:rsidRDefault="00B742B8" w:rsidP="00B742B8">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14:paraId="4B5D5D65" w14:textId="77777777" w:rsidR="00B742B8" w:rsidRPr="000B63FD" w:rsidRDefault="00B742B8" w:rsidP="00B742B8">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14:paraId="57D4C860" w14:textId="77777777" w:rsidR="00B742B8" w:rsidRPr="000B63FD" w:rsidRDefault="00B742B8" w:rsidP="00B742B8">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14:paraId="1917FF2B" w14:textId="77777777" w:rsidR="00B742B8" w:rsidRPr="000B63FD" w:rsidRDefault="00B742B8" w:rsidP="00B742B8">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14:paraId="48A4C480" w14:textId="77777777" w:rsidR="00B742B8" w:rsidRPr="000B63FD" w:rsidRDefault="00B742B8" w:rsidP="00B742B8">
      <w:pPr>
        <w:pStyle w:val="EX"/>
        <w:rPr>
          <w:lang w:eastAsia="zh-CN"/>
        </w:rPr>
      </w:pPr>
      <w:r w:rsidRPr="000B63FD">
        <w:t>[</w:t>
      </w:r>
      <w:r w:rsidRPr="000B63FD">
        <w:rPr>
          <w:rFonts w:hint="eastAsia"/>
          <w:lang w:eastAsia="zh-CN"/>
        </w:rPr>
        <w:t>6</w:t>
      </w:r>
      <w:r w:rsidRPr="000B63FD">
        <w:t>]</w:t>
      </w:r>
      <w:r w:rsidRPr="000B63FD">
        <w:tab/>
        <w:t>IETF RFC 793: "Transmission Control Protocol".</w:t>
      </w:r>
    </w:p>
    <w:p w14:paraId="74133EF5" w14:textId="77777777" w:rsidR="00B742B8" w:rsidRPr="000B63FD" w:rsidRDefault="00B742B8" w:rsidP="00B742B8">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14:paraId="216342C1" w14:textId="77777777" w:rsidR="00B742B8" w:rsidRPr="000B63FD" w:rsidRDefault="00B742B8" w:rsidP="00B742B8">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14:paraId="7804A26D" w14:textId="77777777" w:rsidR="00B742B8" w:rsidRPr="000B63FD" w:rsidRDefault="00B742B8" w:rsidP="00B742B8">
      <w:pPr>
        <w:pStyle w:val="EX"/>
        <w:rPr>
          <w:lang w:val="en-US" w:eastAsia="zh-CN"/>
        </w:rPr>
      </w:pPr>
      <w:r w:rsidRPr="000B63FD">
        <w:rPr>
          <w:snapToGrid w:val="0"/>
        </w:rPr>
        <w:t>[</w:t>
      </w:r>
      <w:r w:rsidRPr="000B63FD">
        <w:rPr>
          <w:rFonts w:hint="eastAsia"/>
          <w:snapToGrid w:val="0"/>
          <w:lang w:eastAsia="zh-CN"/>
        </w:rPr>
        <w:t>9</w:t>
      </w:r>
      <w:r w:rsidRPr="000B63FD">
        <w:rPr>
          <w:snapToGrid w:val="0"/>
        </w:rPr>
        <w:t>]</w:t>
      </w:r>
      <w:r w:rsidRPr="000B63FD">
        <w:rPr>
          <w:snapToGrid w:val="0"/>
        </w:rPr>
        <w:tab/>
      </w:r>
      <w:proofErr w:type="spellStart"/>
      <w:r w:rsidRPr="000B63FD">
        <w:rPr>
          <w:lang w:val="en-US"/>
        </w:rPr>
        <w:t>OpenAPI</w:t>
      </w:r>
      <w:proofErr w:type="spellEnd"/>
      <w:r w:rsidRPr="000B63FD">
        <w:rPr>
          <w:lang w:val="en-US"/>
        </w:rPr>
        <w:t xml:space="preserve">: </w:t>
      </w:r>
      <w:r w:rsidRPr="000B63FD">
        <w:t>"</w:t>
      </w:r>
      <w:proofErr w:type="spellStart"/>
      <w:r w:rsidRPr="000B63FD">
        <w:rPr>
          <w:lang w:val="en-US"/>
        </w:rPr>
        <w:t>OpenAPI</w:t>
      </w:r>
      <w:proofErr w:type="spellEnd"/>
      <w:r w:rsidRPr="000B63FD">
        <w:rPr>
          <w:lang w:val="en-US"/>
        </w:rPr>
        <w:t xml:space="preserve"> 3.0.0 Specification</w:t>
      </w:r>
      <w:r w:rsidRPr="000B63FD">
        <w:t>"</w:t>
      </w:r>
      <w:r w:rsidRPr="000B63FD">
        <w:rPr>
          <w:lang w:val="en-US"/>
        </w:rPr>
        <w:t xml:space="preserve">, </w:t>
      </w:r>
      <w:hyperlink r:id="rId17" w:history="1">
        <w:r w:rsidRPr="000B63FD">
          <w:rPr>
            <w:rStyle w:val="Hyperlink"/>
            <w:lang w:val="en-US"/>
          </w:rPr>
          <w:t>https://github.com/OAI/OpenAPI-Specification/blob/master/versions/3.0.0.md</w:t>
        </w:r>
      </w:hyperlink>
      <w:r w:rsidRPr="000B63FD">
        <w:rPr>
          <w:lang w:val="en-US"/>
        </w:rPr>
        <w:t>.</w:t>
      </w:r>
    </w:p>
    <w:p w14:paraId="64D83844" w14:textId="77777777" w:rsidR="00B742B8" w:rsidRPr="000B63FD" w:rsidRDefault="00B742B8" w:rsidP="00B742B8">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14:paraId="55F36E88" w14:textId="77777777" w:rsidR="00B742B8" w:rsidRPr="000B63FD" w:rsidRDefault="00B742B8" w:rsidP="00B742B8">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76E42B79" w14:textId="77777777" w:rsidR="00B742B8" w:rsidRPr="000B63FD" w:rsidRDefault="00B742B8" w:rsidP="00B742B8">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2A64B985" w14:textId="77777777" w:rsidR="00B742B8" w:rsidRPr="000B63FD" w:rsidRDefault="00B742B8" w:rsidP="00B742B8">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14:paraId="752DE0D4" w14:textId="77777777" w:rsidR="00B742B8" w:rsidRPr="000B63FD" w:rsidRDefault="00B742B8" w:rsidP="00B742B8">
      <w:pPr>
        <w:pStyle w:val="EX"/>
        <w:rPr>
          <w:lang w:eastAsia="zh-CN"/>
        </w:rPr>
      </w:pPr>
      <w:r w:rsidRPr="000B63FD">
        <w:rPr>
          <w:lang w:eastAsia="zh-CN"/>
        </w:rPr>
        <w:t>[14]</w:t>
      </w:r>
      <w:r w:rsidRPr="000B63FD">
        <w:rPr>
          <w:lang w:eastAsia="zh-CN"/>
        </w:rPr>
        <w:tab/>
        <w:t>IETF RFC 3986: "Uniform Resource Identifier (URI): Generic Syntax".</w:t>
      </w:r>
    </w:p>
    <w:p w14:paraId="7C172A16" w14:textId="77777777" w:rsidR="00B742B8" w:rsidRPr="000B63FD" w:rsidRDefault="00B742B8" w:rsidP="00B742B8">
      <w:pPr>
        <w:pStyle w:val="EX"/>
        <w:rPr>
          <w:lang w:eastAsia="zh-CN"/>
        </w:rPr>
      </w:pPr>
      <w:r w:rsidRPr="000B63FD">
        <w:rPr>
          <w:lang w:eastAsia="zh-CN"/>
        </w:rPr>
        <w:t>[15]</w:t>
      </w:r>
      <w:r w:rsidRPr="000B63FD">
        <w:rPr>
          <w:lang w:eastAsia="zh-CN"/>
        </w:rPr>
        <w:tab/>
        <w:t>3GPP TS 23.003: "Numbering, addressing and identification".</w:t>
      </w:r>
    </w:p>
    <w:p w14:paraId="1FB67E9D" w14:textId="77777777" w:rsidR="00B742B8" w:rsidRPr="000B63FD" w:rsidRDefault="00B742B8" w:rsidP="00B742B8">
      <w:pPr>
        <w:pStyle w:val="EX"/>
        <w:rPr>
          <w:lang w:eastAsia="zh-CN"/>
        </w:rPr>
      </w:pPr>
      <w:r w:rsidRPr="000B63FD">
        <w:rPr>
          <w:lang w:eastAsia="zh-CN"/>
        </w:rPr>
        <w:t>[16]</w:t>
      </w:r>
      <w:r w:rsidRPr="000B63FD">
        <w:rPr>
          <w:lang w:eastAsia="zh-CN"/>
        </w:rPr>
        <w:tab/>
        <w:t>IETF RFC 5681: "TCP Congestion Control".</w:t>
      </w:r>
    </w:p>
    <w:p w14:paraId="372400D0" w14:textId="77777777" w:rsidR="00B742B8" w:rsidRPr="000B63FD" w:rsidRDefault="00B742B8" w:rsidP="00B742B8">
      <w:pPr>
        <w:pStyle w:val="EX"/>
        <w:rPr>
          <w:lang w:eastAsia="zh-CN"/>
        </w:rPr>
      </w:pPr>
      <w:r w:rsidRPr="000B63FD">
        <w:rPr>
          <w:lang w:eastAsia="zh-CN"/>
        </w:rPr>
        <w:t>[17]</w:t>
      </w:r>
      <w:r w:rsidRPr="000B63FD">
        <w:rPr>
          <w:lang w:eastAsia="zh-CN"/>
        </w:rPr>
        <w:tab/>
        <w:t>3GPP TS 33.501: "Security Architecture and Procedures for 5G System".</w:t>
      </w:r>
    </w:p>
    <w:p w14:paraId="7B3FF2BE" w14:textId="77777777" w:rsidR="00B742B8" w:rsidRPr="000B63FD" w:rsidRDefault="00B742B8" w:rsidP="00B742B8">
      <w:pPr>
        <w:pStyle w:val="EX"/>
        <w:rPr>
          <w:snapToGrid w:val="0"/>
          <w:lang w:eastAsia="zh-CN"/>
        </w:rPr>
      </w:pPr>
      <w:r w:rsidRPr="000B63FD">
        <w:rPr>
          <w:snapToGrid w:val="0"/>
          <w:lang w:eastAsia="zh-CN"/>
        </w:rPr>
        <w:t>[18]</w:t>
      </w:r>
      <w:r w:rsidRPr="000B63FD">
        <w:rPr>
          <w:snapToGrid w:val="0"/>
          <w:lang w:eastAsia="zh-CN"/>
        </w:rPr>
        <w:tab/>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5F50524A" w14:textId="77777777" w:rsidR="00B742B8" w:rsidRPr="000B63FD" w:rsidRDefault="00B742B8" w:rsidP="00B742B8">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14:paraId="2771D70C" w14:textId="77777777" w:rsidR="00B742B8" w:rsidRPr="000B63FD" w:rsidRDefault="00B742B8" w:rsidP="00B742B8">
      <w:pPr>
        <w:pStyle w:val="EX"/>
        <w:rPr>
          <w:lang w:val="de-DE"/>
        </w:rPr>
      </w:pPr>
      <w:r w:rsidRPr="000B63FD">
        <w:rPr>
          <w:lang w:val="de-DE"/>
        </w:rPr>
        <w:t>[20]</w:t>
      </w:r>
      <w:r w:rsidRPr="000B63FD">
        <w:rPr>
          <w:lang w:val="de-DE"/>
        </w:rPr>
        <w:tab/>
        <w:t>IETF RFC 7234: "Hypertext Transfer Protocol (HTTP/1.1): Caching".</w:t>
      </w:r>
    </w:p>
    <w:p w14:paraId="5553ABFE" w14:textId="77777777" w:rsidR="00B742B8" w:rsidRPr="000B63FD" w:rsidRDefault="00B742B8" w:rsidP="00B742B8">
      <w:pPr>
        <w:pStyle w:val="EX"/>
        <w:rPr>
          <w:lang w:val="de-DE"/>
        </w:rPr>
      </w:pPr>
      <w:r w:rsidRPr="000B63FD">
        <w:rPr>
          <w:lang w:val="de-DE"/>
        </w:rPr>
        <w:t>[21]</w:t>
      </w:r>
      <w:r w:rsidRPr="000B63FD">
        <w:rPr>
          <w:lang w:val="de-DE"/>
        </w:rPr>
        <w:tab/>
        <w:t>IETF RFC 7235: " Hypertext Transfer Protocol (HTTP/1.1): Authentication".</w:t>
      </w:r>
    </w:p>
    <w:p w14:paraId="05FA17CD" w14:textId="77777777" w:rsidR="00B742B8" w:rsidRPr="000B63FD" w:rsidRDefault="00B742B8" w:rsidP="00B742B8">
      <w:pPr>
        <w:pStyle w:val="EX"/>
        <w:rPr>
          <w:lang w:val="de-DE"/>
        </w:rPr>
      </w:pPr>
      <w:r w:rsidRPr="000B63FD">
        <w:rPr>
          <w:lang w:val="de-DE"/>
        </w:rPr>
        <w:t>[22]</w:t>
      </w:r>
      <w:r w:rsidRPr="000B63FD">
        <w:rPr>
          <w:lang w:val="de-DE"/>
        </w:rPr>
        <w:tab/>
        <w:t xml:space="preserve">IETF RFC 6749: "The </w:t>
      </w:r>
      <w:proofErr w:type="spellStart"/>
      <w:r w:rsidRPr="000B63FD">
        <w:rPr>
          <w:lang w:val="de-DE"/>
        </w:rPr>
        <w:t>OAuth</w:t>
      </w:r>
      <w:proofErr w:type="spellEnd"/>
      <w:r w:rsidRPr="000B63FD">
        <w:rPr>
          <w:lang w:val="de-DE"/>
        </w:rPr>
        <w:t xml:space="preserve"> 2.0 </w:t>
      </w:r>
      <w:proofErr w:type="spellStart"/>
      <w:r w:rsidRPr="000B63FD">
        <w:rPr>
          <w:lang w:val="de-DE"/>
        </w:rPr>
        <w:t>Authorization</w:t>
      </w:r>
      <w:proofErr w:type="spellEnd"/>
      <w:r w:rsidRPr="000B63FD">
        <w:rPr>
          <w:lang w:val="de-DE"/>
        </w:rPr>
        <w:t xml:space="preserve"> Framework".</w:t>
      </w:r>
    </w:p>
    <w:p w14:paraId="666FD5DB" w14:textId="77777777" w:rsidR="00B742B8" w:rsidRPr="000B63FD" w:rsidRDefault="00B742B8" w:rsidP="00B742B8">
      <w:pPr>
        <w:pStyle w:val="EX"/>
        <w:rPr>
          <w:lang w:val="de-DE"/>
        </w:rPr>
      </w:pPr>
      <w:r w:rsidRPr="000B63FD">
        <w:rPr>
          <w:lang w:val="de-DE"/>
        </w:rPr>
        <w:t>[23]</w:t>
      </w:r>
      <w:r w:rsidRPr="000B63FD">
        <w:rPr>
          <w:lang w:val="de-DE"/>
        </w:rPr>
        <w:tab/>
        <w:t xml:space="preserve">IETF RFC 6750: "The </w:t>
      </w:r>
      <w:proofErr w:type="spellStart"/>
      <w:r w:rsidRPr="000B63FD">
        <w:rPr>
          <w:lang w:val="de-DE"/>
        </w:rPr>
        <w:t>OAuth</w:t>
      </w:r>
      <w:proofErr w:type="spellEnd"/>
      <w:r w:rsidRPr="000B63FD">
        <w:rPr>
          <w:lang w:val="de-DE"/>
        </w:rPr>
        <w:t xml:space="preserve"> 2.0 </w:t>
      </w:r>
      <w:proofErr w:type="spellStart"/>
      <w:r w:rsidRPr="000B63FD">
        <w:rPr>
          <w:lang w:val="de-DE"/>
        </w:rPr>
        <w:t>Authorization</w:t>
      </w:r>
      <w:proofErr w:type="spellEnd"/>
      <w:r w:rsidRPr="000B63FD">
        <w:rPr>
          <w:lang w:val="de-DE"/>
        </w:rPr>
        <w:t xml:space="preserve"> Framework: </w:t>
      </w:r>
      <w:proofErr w:type="spellStart"/>
      <w:r w:rsidRPr="000B63FD">
        <w:rPr>
          <w:lang w:val="de-DE"/>
        </w:rPr>
        <w:t>Bearer</w:t>
      </w:r>
      <w:proofErr w:type="spellEnd"/>
      <w:r w:rsidRPr="000B63FD">
        <w:rPr>
          <w:lang w:val="de-DE"/>
        </w:rPr>
        <w:t xml:space="preserve"> Token </w:t>
      </w:r>
      <w:proofErr w:type="spellStart"/>
      <w:r w:rsidRPr="000B63FD">
        <w:rPr>
          <w:lang w:val="de-DE"/>
        </w:rPr>
        <w:t>Usage</w:t>
      </w:r>
      <w:proofErr w:type="spellEnd"/>
      <w:r w:rsidRPr="000B63FD">
        <w:rPr>
          <w:lang w:val="de-DE"/>
        </w:rPr>
        <w:t>".</w:t>
      </w:r>
    </w:p>
    <w:p w14:paraId="6B6C3036" w14:textId="77777777" w:rsidR="00B742B8" w:rsidRPr="000B63FD" w:rsidRDefault="00B742B8" w:rsidP="00B742B8">
      <w:pPr>
        <w:pStyle w:val="EX"/>
        <w:rPr>
          <w:lang w:val="de-DE"/>
        </w:rPr>
      </w:pPr>
      <w:r w:rsidRPr="000B63FD">
        <w:rPr>
          <w:lang w:val="de-DE"/>
        </w:rPr>
        <w:t>[24]</w:t>
      </w:r>
      <w:r w:rsidRPr="000B63FD">
        <w:rPr>
          <w:lang w:val="de-DE"/>
        </w:rPr>
        <w:tab/>
        <w:t xml:space="preserve">IETF RFC 7232: "Hypertext Transfer Protocol (HTTP/1.1): </w:t>
      </w:r>
      <w:proofErr w:type="spellStart"/>
      <w:r w:rsidRPr="000B63FD">
        <w:rPr>
          <w:lang w:val="de-DE"/>
        </w:rPr>
        <w:t>Conditional</w:t>
      </w:r>
      <w:proofErr w:type="spellEnd"/>
      <w:r w:rsidRPr="000B63FD">
        <w:rPr>
          <w:lang w:val="de-DE"/>
        </w:rPr>
        <w:t xml:space="preserve"> </w:t>
      </w:r>
      <w:proofErr w:type="spellStart"/>
      <w:r w:rsidRPr="000B63FD">
        <w:rPr>
          <w:lang w:val="de-DE"/>
        </w:rPr>
        <w:t>Requests</w:t>
      </w:r>
      <w:proofErr w:type="spellEnd"/>
      <w:r w:rsidRPr="000B63FD">
        <w:rPr>
          <w:lang w:val="de-DE"/>
        </w:rPr>
        <w:t>".</w:t>
      </w:r>
    </w:p>
    <w:p w14:paraId="308278E9" w14:textId="77777777" w:rsidR="00B742B8" w:rsidRPr="000B63FD" w:rsidRDefault="00B742B8" w:rsidP="00B742B8">
      <w:pPr>
        <w:pStyle w:val="EX"/>
      </w:pPr>
      <w:r w:rsidRPr="000B63FD">
        <w:lastRenderedPageBreak/>
        <w:t>[25]</w:t>
      </w:r>
      <w:r w:rsidRPr="000B63FD">
        <w:tab/>
        <w:t xml:space="preserve">IETF RFC 7516: "JSON Web Encryption (JWE)". </w:t>
      </w:r>
    </w:p>
    <w:p w14:paraId="18654EB3" w14:textId="77777777" w:rsidR="00B742B8" w:rsidRPr="000B63FD" w:rsidRDefault="00B742B8" w:rsidP="00B742B8">
      <w:pPr>
        <w:pStyle w:val="EX"/>
      </w:pPr>
      <w:r w:rsidRPr="000B63FD">
        <w:t>[26]</w:t>
      </w:r>
      <w:r w:rsidRPr="000B63FD">
        <w:tab/>
        <w:t>IETF RFC 7515: "JSON Web Signature (JWS)".</w:t>
      </w:r>
    </w:p>
    <w:p w14:paraId="0188EA85" w14:textId="77777777" w:rsidR="00B742B8" w:rsidRDefault="00B742B8" w:rsidP="00B742B8">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14:paraId="7C999A59" w14:textId="77777777" w:rsidR="00B742B8" w:rsidRDefault="00B742B8" w:rsidP="00B742B8">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14:paraId="2BC344B7" w14:textId="77777777" w:rsidR="00B742B8" w:rsidRDefault="00B742B8" w:rsidP="00B742B8">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14:paraId="7D2FF393" w14:textId="77777777" w:rsidR="00B742B8" w:rsidRDefault="00B742B8" w:rsidP="00B742B8">
      <w:pPr>
        <w:pStyle w:val="EX"/>
        <w:rPr>
          <w:lang w:val="de-DE"/>
        </w:rPr>
      </w:pPr>
      <w:r>
        <w:rPr>
          <w:lang w:val="de-DE"/>
        </w:rPr>
        <w:t>[30]</w:t>
      </w:r>
      <w:r>
        <w:rPr>
          <w:lang w:val="de-DE"/>
        </w:rPr>
        <w:tab/>
        <w:t>3GPP TS 29.507: "</w:t>
      </w:r>
      <w:r w:rsidRPr="00355960">
        <w:rPr>
          <w:lang w:val="de-DE"/>
        </w:rPr>
        <w:t xml:space="preserve">5G System; Access and Mobility </w:t>
      </w:r>
      <w:proofErr w:type="spellStart"/>
      <w:r w:rsidRPr="00355960">
        <w:rPr>
          <w:lang w:val="de-DE"/>
        </w:rPr>
        <w:t>Policy</w:t>
      </w:r>
      <w:proofErr w:type="spellEnd"/>
      <w:r w:rsidRPr="00355960">
        <w:rPr>
          <w:lang w:val="de-DE"/>
        </w:rPr>
        <w:t xml:space="preserve"> Control Service;</w:t>
      </w:r>
      <w:r>
        <w:rPr>
          <w:lang w:val="de-DE"/>
        </w:rPr>
        <w:t xml:space="preserve"> Stage 3".</w:t>
      </w:r>
    </w:p>
    <w:p w14:paraId="33A0391A" w14:textId="77777777" w:rsidR="00B742B8" w:rsidRDefault="00B742B8" w:rsidP="00B742B8">
      <w:pPr>
        <w:pStyle w:val="EX"/>
        <w:rPr>
          <w:lang w:val="de-DE"/>
        </w:rPr>
      </w:pPr>
      <w:r>
        <w:rPr>
          <w:lang w:val="de-DE"/>
        </w:rPr>
        <w:t>[31]</w:t>
      </w:r>
      <w:r>
        <w:rPr>
          <w:lang w:val="de-DE"/>
        </w:rPr>
        <w:tab/>
        <w:t xml:space="preserve">3GPP TS 29.518: "5G System; </w:t>
      </w:r>
      <w:r>
        <w:t>Access and Mobility Management Services; Stage 3".</w:t>
      </w:r>
    </w:p>
    <w:p w14:paraId="24BB6719" w14:textId="77777777" w:rsidR="00B742B8" w:rsidRPr="000B63FD" w:rsidRDefault="00B742B8" w:rsidP="00B742B8">
      <w:pPr>
        <w:pStyle w:val="EX"/>
        <w:rPr>
          <w:snapToGrid w:val="0"/>
          <w:lang w:eastAsia="zh-CN"/>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 xml:space="preserve">Network Slice </w:t>
      </w:r>
      <w:proofErr w:type="spellStart"/>
      <w:r w:rsidRPr="00EF0945">
        <w:rPr>
          <w:lang w:val="de-DE"/>
        </w:rPr>
        <w:t>Selection</w:t>
      </w:r>
      <w:proofErr w:type="spellEnd"/>
      <w:r w:rsidRPr="00EF0945">
        <w:rPr>
          <w:lang w:val="de-DE"/>
        </w:rPr>
        <w:t xml:space="preserve"> Services;</w:t>
      </w:r>
      <w:r>
        <w:rPr>
          <w:rFonts w:hint="eastAsia"/>
          <w:lang w:val="de-DE"/>
        </w:rPr>
        <w:t xml:space="preserve"> </w:t>
      </w:r>
      <w:r w:rsidRPr="00EF0945">
        <w:rPr>
          <w:lang w:val="de-DE"/>
        </w:rPr>
        <w:t>Stage 3</w:t>
      </w:r>
      <w:r>
        <w:rPr>
          <w:lang w:val="de-DE"/>
        </w:rPr>
        <w:t>".</w:t>
      </w:r>
    </w:p>
    <w:p w14:paraId="09ECA5D4" w14:textId="70EAF26E" w:rsidR="00030264" w:rsidRPr="000B63FD" w:rsidRDefault="00030264" w:rsidP="00B742B8">
      <w:pPr>
        <w:pStyle w:val="EX"/>
        <w:rPr>
          <w:ins w:id="9" w:author="Bruno Landais" w:date="2019-03-20T12:02:00Z"/>
          <w:lang w:val="de-DE" w:eastAsia="zh-CN"/>
        </w:rPr>
      </w:pPr>
      <w:ins w:id="10" w:author="Bruno Landais" w:date="2019-03-20T12:02:00Z">
        <w:r w:rsidRPr="000B63FD">
          <w:rPr>
            <w:lang w:eastAsia="zh-CN"/>
          </w:rPr>
          <w:t>[</w:t>
        </w:r>
        <w:r>
          <w:rPr>
            <w:lang w:eastAsia="zh-CN"/>
          </w:rPr>
          <w:t>y</w:t>
        </w:r>
        <w:r w:rsidRPr="000B63FD">
          <w:rPr>
            <w:lang w:eastAsia="zh-CN"/>
          </w:rPr>
          <w:t>]</w:t>
        </w:r>
        <w:r w:rsidRPr="000B63FD">
          <w:rPr>
            <w:lang w:eastAsia="zh-CN"/>
          </w:rPr>
          <w:tab/>
        </w:r>
        <w:r w:rsidRPr="000B63FD">
          <w:rPr>
            <w:lang w:val="de-DE"/>
          </w:rPr>
          <w:t>IETF RFC 7</w:t>
        </w:r>
      </w:ins>
      <w:ins w:id="11" w:author="Bruno Landais" w:date="2019-03-20T12:04:00Z">
        <w:r>
          <w:rPr>
            <w:lang w:val="de-DE" w:eastAsia="zh-CN"/>
          </w:rPr>
          <w:t>694</w:t>
        </w:r>
      </w:ins>
      <w:ins w:id="12" w:author="Bruno Landais" w:date="2019-03-20T12:02:00Z">
        <w:r w:rsidRPr="000B63FD">
          <w:rPr>
            <w:lang w:val="de-DE"/>
          </w:rPr>
          <w:t>: "</w:t>
        </w:r>
      </w:ins>
      <w:ins w:id="13" w:author="Bruno Landais" w:date="2019-03-20T12:04:00Z">
        <w:r w:rsidRPr="000B63FD">
          <w:t>Hypertext Transfer Protocol (HTTP)</w:t>
        </w:r>
        <w:r>
          <w:t xml:space="preserve"> Client-Initiated Content-Encoding</w:t>
        </w:r>
      </w:ins>
      <w:ins w:id="14" w:author="Bruno Landais" w:date="2019-03-20T12:02:00Z">
        <w:r w:rsidRPr="000B63FD">
          <w:rPr>
            <w:lang w:val="de-DE"/>
          </w:rPr>
          <w:t>".</w:t>
        </w:r>
      </w:ins>
    </w:p>
    <w:p w14:paraId="2F2457CC" w14:textId="3F85A339" w:rsidR="00D114E0" w:rsidRPr="002857AD" w:rsidRDefault="00D114E0" w:rsidP="00D114E0">
      <w:pPr>
        <w:pStyle w:val="EX"/>
        <w:rPr>
          <w:ins w:id="15" w:author="Bruno Landais" w:date="2019-03-20T11:51:00Z"/>
        </w:rPr>
      </w:pPr>
      <w:ins w:id="16" w:author="Bruno Landais" w:date="2019-03-20T11:51:00Z">
        <w:r>
          <w:t>[</w:t>
        </w:r>
      </w:ins>
      <w:ins w:id="17" w:author="Bruno Landais" w:date="2019-03-20T12:02:00Z">
        <w:r w:rsidR="00030264">
          <w:t>z</w:t>
        </w:r>
      </w:ins>
      <w:ins w:id="18" w:author="Bruno Landais" w:date="2019-03-20T11:51:00Z">
        <w:r w:rsidRPr="002857AD">
          <w:t>]</w:t>
        </w:r>
        <w:r w:rsidRPr="002857AD">
          <w:tab/>
          <w:t>IETF RFC </w:t>
        </w:r>
        <w:r>
          <w:t>1952</w:t>
        </w:r>
        <w:r w:rsidRPr="002857AD">
          <w:t>: "</w:t>
        </w:r>
        <w:r>
          <w:t>GZIP file format specification version 4.3</w:t>
        </w:r>
        <w:r w:rsidRPr="002857AD">
          <w:t>".</w:t>
        </w:r>
      </w:ins>
    </w:p>
    <w:p w14:paraId="6FD384A9" w14:textId="3AD18A31" w:rsidR="00D114E0" w:rsidRDefault="00D114E0" w:rsidP="00D114E0"/>
    <w:p w14:paraId="46D55B83" w14:textId="679CC07C" w:rsidR="00E60B32" w:rsidRPr="006B5418" w:rsidRDefault="00E60B32" w:rsidP="00E60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CB080E" w14:textId="77777777" w:rsidR="00867B97" w:rsidRPr="000B63FD" w:rsidRDefault="00867B97" w:rsidP="00867B97">
      <w:pPr>
        <w:pStyle w:val="Heading4"/>
        <w:rPr>
          <w:lang w:eastAsia="zh-CN"/>
        </w:rPr>
      </w:pPr>
      <w:bookmarkStart w:id="19" w:name="_Toc4121417"/>
      <w:bookmarkStart w:id="20" w:name="_Toc532984567"/>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19"/>
    </w:p>
    <w:p w14:paraId="6F00C3FF" w14:textId="77777777" w:rsidR="00867B97" w:rsidRPr="000B63FD" w:rsidRDefault="00867B97" w:rsidP="00867B97">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B6BEF59" w14:textId="77777777" w:rsidR="00867B97" w:rsidRPr="000B63FD" w:rsidRDefault="00867B97" w:rsidP="00867B97">
      <w:pPr>
        <w:pStyle w:val="TH"/>
      </w:pPr>
      <w:r w:rsidRPr="000B63F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867B97" w:rsidRPr="000B63FD" w14:paraId="31C6B50C" w14:textId="77777777" w:rsidTr="00A43015">
        <w:trPr>
          <w:cantSplit/>
        </w:trPr>
        <w:tc>
          <w:tcPr>
            <w:tcW w:w="2410" w:type="dxa"/>
            <w:shd w:val="clear" w:color="auto" w:fill="E0E0E0"/>
          </w:tcPr>
          <w:p w14:paraId="46C9D76A" w14:textId="77777777" w:rsidR="00867B97" w:rsidRPr="000B63FD" w:rsidRDefault="00867B97" w:rsidP="00A43015">
            <w:pPr>
              <w:pStyle w:val="TAH"/>
            </w:pPr>
            <w:r w:rsidRPr="000B63FD">
              <w:t>Name</w:t>
            </w:r>
          </w:p>
        </w:tc>
        <w:tc>
          <w:tcPr>
            <w:tcW w:w="1985" w:type="dxa"/>
            <w:shd w:val="clear" w:color="auto" w:fill="E0E0E0"/>
          </w:tcPr>
          <w:p w14:paraId="4859CC2F" w14:textId="77777777" w:rsidR="00867B97" w:rsidRPr="000B63FD" w:rsidRDefault="00867B97" w:rsidP="00A43015">
            <w:pPr>
              <w:pStyle w:val="TAH"/>
            </w:pPr>
            <w:r w:rsidRPr="000B63FD">
              <w:t>Reference</w:t>
            </w:r>
          </w:p>
        </w:tc>
        <w:tc>
          <w:tcPr>
            <w:tcW w:w="5386" w:type="dxa"/>
            <w:shd w:val="clear" w:color="auto" w:fill="E0E0E0"/>
          </w:tcPr>
          <w:p w14:paraId="37FAF646" w14:textId="77777777" w:rsidR="00867B97" w:rsidRPr="000B63FD" w:rsidRDefault="00867B97" w:rsidP="00A43015">
            <w:pPr>
              <w:pStyle w:val="TAH"/>
              <w:rPr>
                <w:rFonts w:eastAsia="Batang"/>
                <w:lang w:eastAsia="ko-KR"/>
              </w:rPr>
            </w:pPr>
            <w:r w:rsidRPr="000B63FD">
              <w:t>Description</w:t>
            </w:r>
          </w:p>
        </w:tc>
      </w:tr>
      <w:tr w:rsidR="00867B97" w:rsidRPr="000B63FD" w14:paraId="65BA88FF" w14:textId="77777777" w:rsidTr="00A43015">
        <w:trPr>
          <w:cantSplit/>
        </w:trPr>
        <w:tc>
          <w:tcPr>
            <w:tcW w:w="2410" w:type="dxa"/>
          </w:tcPr>
          <w:p w14:paraId="2F1C4A21" w14:textId="77777777" w:rsidR="00867B97" w:rsidRPr="000B63FD" w:rsidRDefault="00867B97" w:rsidP="00A43015">
            <w:pPr>
              <w:pStyle w:val="TAL"/>
              <w:rPr>
                <w:lang w:eastAsia="zh-CN"/>
              </w:rPr>
            </w:pPr>
            <w:r w:rsidRPr="000B63FD">
              <w:t>Accept</w:t>
            </w:r>
          </w:p>
        </w:tc>
        <w:tc>
          <w:tcPr>
            <w:tcW w:w="1985" w:type="dxa"/>
          </w:tcPr>
          <w:p w14:paraId="6B549360" w14:textId="77777777" w:rsidR="00867B97" w:rsidRPr="000B63FD" w:rsidRDefault="00867B97" w:rsidP="00A4301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6A6BD57" w14:textId="77777777" w:rsidR="00867B97" w:rsidRPr="000B63FD" w:rsidRDefault="00867B97" w:rsidP="00A43015">
            <w:pPr>
              <w:pStyle w:val="TAL"/>
              <w:rPr>
                <w:lang w:eastAsia="zh-CN"/>
              </w:rPr>
            </w:pPr>
            <w:r w:rsidRPr="000B63FD">
              <w:rPr>
                <w:lang w:eastAsia="zh-CN"/>
              </w:rPr>
              <w:t>This header is used to specify response media types that are acceptable.</w:t>
            </w:r>
          </w:p>
        </w:tc>
      </w:tr>
      <w:tr w:rsidR="00867B97" w:rsidRPr="000B63FD" w14:paraId="027C22CC" w14:textId="77777777" w:rsidTr="00A43015">
        <w:trPr>
          <w:cantSplit/>
        </w:trPr>
        <w:tc>
          <w:tcPr>
            <w:tcW w:w="2410" w:type="dxa"/>
          </w:tcPr>
          <w:p w14:paraId="40268909" w14:textId="77777777" w:rsidR="00867B97" w:rsidRPr="000B63FD" w:rsidRDefault="00867B97" w:rsidP="00A43015">
            <w:pPr>
              <w:pStyle w:val="TAL"/>
            </w:pPr>
            <w:r w:rsidRPr="000B63FD">
              <w:rPr>
                <w:rFonts w:hint="eastAsia"/>
              </w:rPr>
              <w:t>Accept</w:t>
            </w:r>
            <w:r w:rsidRPr="000B63FD">
              <w:t>-Encoding</w:t>
            </w:r>
          </w:p>
        </w:tc>
        <w:tc>
          <w:tcPr>
            <w:tcW w:w="1985" w:type="dxa"/>
          </w:tcPr>
          <w:p w14:paraId="2163F56A" w14:textId="77777777" w:rsidR="00867B97" w:rsidRPr="000B63FD" w:rsidRDefault="00867B97" w:rsidP="00A4301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12CAA081" w14:textId="77777777" w:rsidR="00867B97" w:rsidRPr="000B63FD" w:rsidRDefault="00867B97" w:rsidP="00A43015">
            <w:pPr>
              <w:pStyle w:val="HTMLPreformatted"/>
              <w:pageBreakBefore/>
              <w:rPr>
                <w:rFonts w:ascii="Arial" w:hAnsi="Arial" w:cs="Times New Roman"/>
                <w:sz w:val="18"/>
                <w:lang w:val="en-GB"/>
              </w:rPr>
            </w:pPr>
            <w:r w:rsidRPr="000B63FD">
              <w:rPr>
                <w:rFonts w:ascii="Arial" w:hAnsi="Arial" w:cs="Times New Roman" w:hint="eastAsia"/>
                <w:sz w:val="18"/>
                <w:lang w:val="en-GB"/>
              </w:rPr>
              <w:t xml:space="preserve">This header </w:t>
            </w:r>
            <w:r w:rsidRPr="000B63FD">
              <w:rPr>
                <w:rFonts w:ascii="Arial" w:hAnsi="Arial" w:cs="Times New Roman"/>
                <w:sz w:val="18"/>
                <w:lang w:val="en-GB"/>
              </w:rPr>
              <w:t>may be</w:t>
            </w:r>
            <w:r w:rsidRPr="000B63FD">
              <w:rPr>
                <w:rFonts w:ascii="Arial" w:hAnsi="Arial" w:cs="Times New Roman" w:hint="eastAsia"/>
                <w:sz w:val="18"/>
                <w:lang w:val="en-GB"/>
              </w:rPr>
              <w:t xml:space="preserve"> </w:t>
            </w:r>
            <w:r w:rsidRPr="000B63FD">
              <w:rPr>
                <w:rFonts w:ascii="Arial" w:hAnsi="Arial" w:cs="Times New Roman"/>
                <w:sz w:val="18"/>
                <w:lang w:val="en-GB"/>
              </w:rPr>
              <w:t>used to indicate what response content-encodings (</w:t>
            </w:r>
            <w:proofErr w:type="spellStart"/>
            <w:r w:rsidRPr="000B63FD">
              <w:rPr>
                <w:rFonts w:ascii="Arial" w:hAnsi="Arial" w:cs="Times New Roman"/>
                <w:sz w:val="18"/>
                <w:lang w:val="en-GB"/>
              </w:rPr>
              <w:t>e.g</w:t>
            </w:r>
            <w:proofErr w:type="spellEnd"/>
            <w:r w:rsidRPr="000B63FD">
              <w:rPr>
                <w:rFonts w:ascii="Arial" w:hAnsi="Arial" w:cs="Times New Roman"/>
                <w:sz w:val="18"/>
                <w:lang w:val="en-GB"/>
              </w:rPr>
              <w:t xml:space="preserve"> </w:t>
            </w:r>
            <w:proofErr w:type="spellStart"/>
            <w:r w:rsidRPr="000B63FD">
              <w:rPr>
                <w:rFonts w:ascii="Arial" w:hAnsi="Arial" w:cs="Times New Roman"/>
                <w:sz w:val="18"/>
                <w:lang w:val="en-GB"/>
              </w:rPr>
              <w:t>gzip</w:t>
            </w:r>
            <w:proofErr w:type="spellEnd"/>
            <w:r w:rsidRPr="000B63FD">
              <w:rPr>
                <w:rFonts w:ascii="Arial" w:hAnsi="Arial" w:cs="Times New Roman"/>
                <w:sz w:val="18"/>
                <w:lang w:val="en-GB"/>
              </w:rPr>
              <w:t>) are acceptable in the response.</w:t>
            </w:r>
          </w:p>
        </w:tc>
      </w:tr>
      <w:tr w:rsidR="00867B97" w:rsidRPr="000B63FD" w14:paraId="134075B8" w14:textId="77777777" w:rsidTr="00A43015">
        <w:trPr>
          <w:cantSplit/>
        </w:trPr>
        <w:tc>
          <w:tcPr>
            <w:tcW w:w="2410" w:type="dxa"/>
          </w:tcPr>
          <w:p w14:paraId="6F4FACD8" w14:textId="77777777" w:rsidR="00867B97" w:rsidRPr="000B63FD" w:rsidRDefault="00867B97" w:rsidP="00A43015">
            <w:pPr>
              <w:pStyle w:val="TAL"/>
              <w:rPr>
                <w:lang w:eastAsia="zh-CN"/>
              </w:rPr>
            </w:pPr>
            <w:r w:rsidRPr="000B63FD">
              <w:t>Content-Length</w:t>
            </w:r>
          </w:p>
        </w:tc>
        <w:tc>
          <w:tcPr>
            <w:tcW w:w="1985" w:type="dxa"/>
          </w:tcPr>
          <w:p w14:paraId="5EA6D846" w14:textId="77777777" w:rsidR="00867B97" w:rsidRPr="000B63FD" w:rsidRDefault="00867B97" w:rsidP="00A4301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41C3E54C" w14:textId="77777777" w:rsidR="00867B97" w:rsidRPr="000B63FD" w:rsidRDefault="00867B97" w:rsidP="00A43015">
            <w:pPr>
              <w:pStyle w:val="TAL"/>
              <w:rPr>
                <w:lang w:eastAsia="zh-CN"/>
              </w:rPr>
            </w:pPr>
            <w:r w:rsidRPr="000B63FD">
              <w:rPr>
                <w:lang w:eastAsia="zh-CN"/>
              </w:rPr>
              <w:t>This header is used to provide the anticipated size, as a decimal number of octets, for a potential payload body.</w:t>
            </w:r>
          </w:p>
        </w:tc>
      </w:tr>
      <w:tr w:rsidR="00867B97" w:rsidRPr="000B63FD" w14:paraId="17305A74" w14:textId="77777777" w:rsidTr="00A43015">
        <w:trPr>
          <w:cantSplit/>
        </w:trPr>
        <w:tc>
          <w:tcPr>
            <w:tcW w:w="2410" w:type="dxa"/>
          </w:tcPr>
          <w:p w14:paraId="2AF0D6E8" w14:textId="77777777" w:rsidR="00867B97" w:rsidRPr="000B63FD" w:rsidRDefault="00867B97" w:rsidP="00A43015">
            <w:pPr>
              <w:pStyle w:val="TAL"/>
            </w:pPr>
            <w:r w:rsidRPr="000B63FD">
              <w:t>Content-Type</w:t>
            </w:r>
          </w:p>
        </w:tc>
        <w:tc>
          <w:tcPr>
            <w:tcW w:w="1985" w:type="dxa"/>
          </w:tcPr>
          <w:p w14:paraId="74714B8F" w14:textId="77777777" w:rsidR="00867B97" w:rsidRPr="000B63FD" w:rsidRDefault="00867B97" w:rsidP="00A4301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96C9F84" w14:textId="77777777" w:rsidR="00867B97" w:rsidRPr="000B63FD" w:rsidRDefault="00867B97" w:rsidP="00A43015">
            <w:pPr>
              <w:pStyle w:val="TAL"/>
              <w:rPr>
                <w:lang w:eastAsia="zh-CN"/>
              </w:rPr>
            </w:pPr>
            <w:r w:rsidRPr="000B63FD">
              <w:rPr>
                <w:lang w:eastAsia="zh-CN"/>
              </w:rPr>
              <w:t>This header is used to indicate the media type of the associated representation.</w:t>
            </w:r>
          </w:p>
        </w:tc>
      </w:tr>
      <w:tr w:rsidR="00D41F02" w:rsidRPr="000B63FD" w14:paraId="6B12AB9E" w14:textId="77777777" w:rsidTr="007D2D26">
        <w:trPr>
          <w:cantSplit/>
          <w:ins w:id="21" w:author="Bruno Landais - rev1" w:date="2019-04-09T15:52:00Z"/>
        </w:trPr>
        <w:tc>
          <w:tcPr>
            <w:tcW w:w="2410" w:type="dxa"/>
          </w:tcPr>
          <w:p w14:paraId="03F532C9" w14:textId="77777777" w:rsidR="00D41F02" w:rsidRPr="000B63FD" w:rsidRDefault="00D41F02" w:rsidP="007D2D26">
            <w:pPr>
              <w:pStyle w:val="TAL"/>
              <w:rPr>
                <w:ins w:id="22" w:author="Bruno Landais - rev1" w:date="2019-04-09T15:52:00Z"/>
                <w:lang w:eastAsia="zh-CN"/>
              </w:rPr>
            </w:pPr>
            <w:ins w:id="23" w:author="Bruno Landais - rev1" w:date="2019-04-09T15:52:00Z">
              <w:r w:rsidRPr="000B63FD">
                <w:rPr>
                  <w:rFonts w:hint="eastAsia"/>
                  <w:lang w:eastAsia="zh-CN"/>
                </w:rPr>
                <w:t>Content-Encoding</w:t>
              </w:r>
            </w:ins>
          </w:p>
        </w:tc>
        <w:tc>
          <w:tcPr>
            <w:tcW w:w="1985" w:type="dxa"/>
          </w:tcPr>
          <w:p w14:paraId="70AA0A48" w14:textId="77777777" w:rsidR="00D41F02" w:rsidRPr="000B63FD" w:rsidRDefault="00D41F02" w:rsidP="007D2D26">
            <w:pPr>
              <w:pStyle w:val="TAL"/>
              <w:rPr>
                <w:ins w:id="24" w:author="Bruno Landais - rev1" w:date="2019-04-09T15:52:00Z"/>
                <w:lang w:eastAsia="zh-CN"/>
              </w:rPr>
            </w:pPr>
            <w:ins w:id="25" w:author="Bruno Landais - rev1" w:date="2019-04-09T15:52:00Z">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ins>
          </w:p>
        </w:tc>
        <w:tc>
          <w:tcPr>
            <w:tcW w:w="5386" w:type="dxa"/>
          </w:tcPr>
          <w:p w14:paraId="46594E03" w14:textId="1968E3E4" w:rsidR="00D41F02" w:rsidRPr="000B63FD" w:rsidRDefault="00D41F02" w:rsidP="007D2D26">
            <w:pPr>
              <w:pStyle w:val="TAL"/>
              <w:rPr>
                <w:ins w:id="26" w:author="Bruno Landais - rev1" w:date="2019-04-09T15:52:00Z"/>
                <w:lang w:eastAsia="zh-CN"/>
              </w:rPr>
            </w:pPr>
            <w:ins w:id="27" w:author="Bruno Landais - rev1" w:date="2019-04-09T15:52:00Z">
              <w:r w:rsidRPr="000B63FD">
                <w:rPr>
                  <w:rFonts w:hint="eastAsia"/>
                  <w:lang w:eastAsia="zh-CN"/>
                </w:rPr>
                <w:t xml:space="preserve">This header may be used </w:t>
              </w:r>
            </w:ins>
            <w:ins w:id="28" w:author="Bruno Landais - rev1" w:date="2019-04-09T15:53:00Z">
              <w:r w:rsidRPr="000B63FD">
                <w:rPr>
                  <w:rFonts w:hint="eastAsia"/>
                  <w:lang w:eastAsia="zh-CN"/>
                </w:rPr>
                <w:t xml:space="preserve">in some </w:t>
              </w:r>
              <w:r>
                <w:rPr>
                  <w:lang w:eastAsia="zh-CN"/>
                </w:rPr>
                <w:t>requests</w:t>
              </w:r>
              <w:r w:rsidRPr="000B63FD">
                <w:rPr>
                  <w:rFonts w:hint="eastAsia"/>
                  <w:lang w:eastAsia="zh-CN"/>
                </w:rPr>
                <w:t xml:space="preserve"> </w:t>
              </w:r>
            </w:ins>
            <w:ins w:id="29" w:author="Bruno Landais - rev1" w:date="2019-04-09T15:52:00Z">
              <w:r w:rsidRPr="000B63FD">
                <w:rPr>
                  <w:rFonts w:hint="eastAsia"/>
                  <w:lang w:eastAsia="zh-CN"/>
                </w:rPr>
                <w:t xml:space="preserve">to indicate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ins>
          </w:p>
        </w:tc>
      </w:tr>
      <w:tr w:rsidR="00867B97" w:rsidRPr="000B63FD" w14:paraId="650E0797" w14:textId="77777777" w:rsidTr="00A43015">
        <w:trPr>
          <w:cantSplit/>
        </w:trPr>
        <w:tc>
          <w:tcPr>
            <w:tcW w:w="2410" w:type="dxa"/>
          </w:tcPr>
          <w:p w14:paraId="350AE344" w14:textId="77777777" w:rsidR="00867B97" w:rsidRPr="000B63FD" w:rsidRDefault="00867B97" w:rsidP="00A43015">
            <w:pPr>
              <w:pStyle w:val="TAL"/>
              <w:rPr>
                <w:lang w:eastAsia="zh-CN"/>
              </w:rPr>
            </w:pPr>
            <w:r w:rsidRPr="000B63FD">
              <w:rPr>
                <w:rFonts w:hint="eastAsia"/>
                <w:lang w:eastAsia="zh-CN"/>
              </w:rPr>
              <w:t>User-Agent</w:t>
            </w:r>
          </w:p>
        </w:tc>
        <w:tc>
          <w:tcPr>
            <w:tcW w:w="1985" w:type="dxa"/>
          </w:tcPr>
          <w:p w14:paraId="7DBD7A58" w14:textId="77777777" w:rsidR="00867B97" w:rsidRPr="000B63FD" w:rsidRDefault="00867B97" w:rsidP="00A43015">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690B8F95" w14:textId="77777777" w:rsidR="00867B97" w:rsidRPr="000B63FD" w:rsidRDefault="00867B97" w:rsidP="00A43015">
            <w:pPr>
              <w:pStyle w:val="TAL"/>
              <w:rPr>
                <w:lang w:eastAsia="zh-CN"/>
              </w:rPr>
            </w:pPr>
            <w:r w:rsidRPr="000B63FD">
              <w:rPr>
                <w:rFonts w:hint="eastAsia"/>
                <w:lang w:eastAsia="zh-CN"/>
              </w:rPr>
              <w:t>This header shall be mainly used to identify the NF type of the HTTP/2 client.</w:t>
            </w:r>
          </w:p>
          <w:p w14:paraId="7B902CA7" w14:textId="77777777" w:rsidR="00867B97" w:rsidRPr="000B63FD" w:rsidRDefault="00867B97" w:rsidP="00A43015">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w:t>
            </w:r>
            <w:proofErr w:type="spellStart"/>
            <w:r w:rsidRPr="000B63FD">
              <w:rPr>
                <w:rFonts w:ascii="Arial" w:hAnsi="Arial" w:hint="eastAsia"/>
                <w:sz w:val="18"/>
                <w:lang w:eastAsia="zh-CN"/>
              </w:rPr>
              <w:t>udm</w:t>
            </w:r>
            <w:proofErr w:type="spellEnd"/>
            <w:r w:rsidRPr="000B63FD">
              <w:rPr>
                <w:rFonts w:ascii="Arial" w:hAnsi="Arial" w:hint="eastAsia"/>
                <w:sz w:val="18"/>
                <w:lang w:eastAsia="zh-CN"/>
              </w:rPr>
              <w:t>,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867B97" w:rsidRPr="000B63FD" w14:paraId="1F7A0069" w14:textId="77777777" w:rsidTr="00A43015">
        <w:trPr>
          <w:cantSplit/>
        </w:trPr>
        <w:tc>
          <w:tcPr>
            <w:tcW w:w="2410" w:type="dxa"/>
          </w:tcPr>
          <w:p w14:paraId="66460EAF" w14:textId="77777777" w:rsidR="00867B97" w:rsidRPr="000B63FD" w:rsidRDefault="00867B97" w:rsidP="00A43015">
            <w:pPr>
              <w:pStyle w:val="TAL"/>
              <w:rPr>
                <w:lang w:eastAsia="zh-CN"/>
              </w:rPr>
            </w:pPr>
            <w:r w:rsidRPr="000B63FD">
              <w:rPr>
                <w:rFonts w:hint="eastAsia"/>
                <w:lang w:eastAsia="zh-CN"/>
              </w:rPr>
              <w:t>Cache-Control</w:t>
            </w:r>
          </w:p>
        </w:tc>
        <w:tc>
          <w:tcPr>
            <w:tcW w:w="1985" w:type="dxa"/>
          </w:tcPr>
          <w:p w14:paraId="28AE3FD2" w14:textId="77777777" w:rsidR="00867B97" w:rsidRPr="000B63FD" w:rsidRDefault="00867B97" w:rsidP="00A43015">
            <w:pPr>
              <w:pStyle w:val="TAL"/>
              <w:rPr>
                <w:lang w:eastAsia="zh-CN"/>
              </w:rPr>
            </w:pPr>
            <w:r w:rsidRPr="000B63FD">
              <w:rPr>
                <w:rFonts w:hint="eastAsia"/>
                <w:lang w:eastAsia="zh-CN"/>
              </w:rPr>
              <w:t>IETF RFC 7234</w:t>
            </w:r>
            <w:r w:rsidRPr="000B63FD">
              <w:rPr>
                <w:lang w:eastAsia="zh-CN"/>
              </w:rPr>
              <w:t> [20]</w:t>
            </w:r>
          </w:p>
        </w:tc>
        <w:tc>
          <w:tcPr>
            <w:tcW w:w="5386" w:type="dxa"/>
          </w:tcPr>
          <w:p w14:paraId="3FD31283" w14:textId="77777777" w:rsidR="00867B97" w:rsidRPr="000B63FD" w:rsidRDefault="00867B97" w:rsidP="00A43015">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867B97" w:rsidRPr="000B63FD" w14:paraId="63C9A1DA" w14:textId="77777777" w:rsidTr="00A43015">
        <w:trPr>
          <w:cantSplit/>
        </w:trPr>
        <w:tc>
          <w:tcPr>
            <w:tcW w:w="2410" w:type="dxa"/>
          </w:tcPr>
          <w:p w14:paraId="266E874D" w14:textId="77777777" w:rsidR="00867B97" w:rsidRPr="000B63FD" w:rsidRDefault="00867B97" w:rsidP="00A43015">
            <w:pPr>
              <w:pStyle w:val="TAL"/>
              <w:rPr>
                <w:lang w:eastAsia="zh-CN"/>
              </w:rPr>
            </w:pPr>
            <w:r w:rsidRPr="000B63FD">
              <w:rPr>
                <w:lang w:eastAsia="zh-CN"/>
              </w:rPr>
              <w:t>If-Modified-Since</w:t>
            </w:r>
          </w:p>
        </w:tc>
        <w:tc>
          <w:tcPr>
            <w:tcW w:w="1985" w:type="dxa"/>
          </w:tcPr>
          <w:p w14:paraId="79494F90" w14:textId="77777777" w:rsidR="00867B97" w:rsidRPr="000B63FD" w:rsidRDefault="00867B97" w:rsidP="00A43015">
            <w:pPr>
              <w:pStyle w:val="TAL"/>
              <w:rPr>
                <w:lang w:eastAsia="zh-CN"/>
              </w:rPr>
            </w:pPr>
            <w:r w:rsidRPr="000B63FD">
              <w:rPr>
                <w:lang w:eastAsia="zh-CN"/>
              </w:rPr>
              <w:t>IETF RFC 7232 [24]</w:t>
            </w:r>
          </w:p>
        </w:tc>
        <w:tc>
          <w:tcPr>
            <w:tcW w:w="5386" w:type="dxa"/>
          </w:tcPr>
          <w:p w14:paraId="0C7E492B" w14:textId="77777777" w:rsidR="00867B97" w:rsidRPr="000B63FD" w:rsidRDefault="00867B97" w:rsidP="00A43015">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867B97" w:rsidRPr="000B63FD" w14:paraId="09EBB186" w14:textId="77777777" w:rsidTr="00A43015">
        <w:trPr>
          <w:cantSplit/>
        </w:trPr>
        <w:tc>
          <w:tcPr>
            <w:tcW w:w="2410" w:type="dxa"/>
          </w:tcPr>
          <w:p w14:paraId="495320FB" w14:textId="77777777" w:rsidR="00867B97" w:rsidRPr="000B63FD" w:rsidRDefault="00867B97" w:rsidP="00A43015">
            <w:pPr>
              <w:pStyle w:val="TAL"/>
              <w:rPr>
                <w:lang w:eastAsia="zh-CN"/>
              </w:rPr>
            </w:pPr>
            <w:r w:rsidRPr="000B63FD">
              <w:rPr>
                <w:lang w:eastAsia="zh-CN"/>
              </w:rPr>
              <w:t>If-None-Match</w:t>
            </w:r>
          </w:p>
        </w:tc>
        <w:tc>
          <w:tcPr>
            <w:tcW w:w="1985" w:type="dxa"/>
          </w:tcPr>
          <w:p w14:paraId="15250F88" w14:textId="77777777" w:rsidR="00867B97" w:rsidRPr="000B63FD" w:rsidRDefault="00867B97" w:rsidP="00A43015">
            <w:pPr>
              <w:pStyle w:val="TAL"/>
              <w:rPr>
                <w:lang w:eastAsia="zh-CN"/>
              </w:rPr>
            </w:pPr>
            <w:r w:rsidRPr="000B63FD">
              <w:rPr>
                <w:lang w:eastAsia="zh-CN"/>
              </w:rPr>
              <w:t>IETF RFC 7232 [24]</w:t>
            </w:r>
          </w:p>
        </w:tc>
        <w:tc>
          <w:tcPr>
            <w:tcW w:w="5386" w:type="dxa"/>
          </w:tcPr>
          <w:p w14:paraId="49D19FC9" w14:textId="77777777" w:rsidR="00867B97" w:rsidRPr="000B63FD" w:rsidRDefault="00867B97" w:rsidP="00A43015">
            <w:pPr>
              <w:pStyle w:val="TAL"/>
              <w:rPr>
                <w:lang w:eastAsia="zh-CN"/>
              </w:rPr>
            </w:pPr>
            <w:r w:rsidRPr="000B63FD">
              <w:rPr>
                <w:lang w:eastAsia="zh-CN"/>
              </w:rPr>
              <w:t xml:space="preserve">This header may be used in a conditional GET request. This is used in conjunction with the </w:t>
            </w:r>
            <w:proofErr w:type="spellStart"/>
            <w:r w:rsidRPr="000B63FD">
              <w:rPr>
                <w:lang w:eastAsia="zh-CN"/>
              </w:rPr>
              <w:t>ETag</w:t>
            </w:r>
            <w:proofErr w:type="spellEnd"/>
            <w:r w:rsidRPr="000B63FD">
              <w:rPr>
                <w:lang w:eastAsia="zh-CN"/>
              </w:rPr>
              <w:t xml:space="preserve"> server response header, to fetch content only if the tag value of the resource on the server differs from the tag value in the If-None-Match header.</w:t>
            </w:r>
          </w:p>
        </w:tc>
      </w:tr>
      <w:tr w:rsidR="00867B97" w:rsidRPr="000B63FD" w14:paraId="092A1864" w14:textId="77777777" w:rsidTr="00A43015">
        <w:trPr>
          <w:cantSplit/>
        </w:trPr>
        <w:tc>
          <w:tcPr>
            <w:tcW w:w="2410" w:type="dxa"/>
          </w:tcPr>
          <w:p w14:paraId="32060A71" w14:textId="77777777" w:rsidR="00867B97" w:rsidRPr="000B63FD" w:rsidRDefault="00867B97" w:rsidP="00A43015">
            <w:pPr>
              <w:pStyle w:val="TAL"/>
              <w:rPr>
                <w:lang w:eastAsia="zh-CN"/>
              </w:rPr>
            </w:pPr>
            <w:r w:rsidRPr="000B63FD">
              <w:rPr>
                <w:rFonts w:hint="eastAsia"/>
                <w:lang w:eastAsia="zh-CN"/>
              </w:rPr>
              <w:t>If-Match</w:t>
            </w:r>
          </w:p>
        </w:tc>
        <w:tc>
          <w:tcPr>
            <w:tcW w:w="1985" w:type="dxa"/>
          </w:tcPr>
          <w:p w14:paraId="2CCB63B3" w14:textId="77777777" w:rsidR="00867B97" w:rsidRPr="000B63FD" w:rsidRDefault="00867B97" w:rsidP="00A43015">
            <w:pPr>
              <w:pStyle w:val="TAL"/>
              <w:rPr>
                <w:lang w:eastAsia="zh-CN"/>
              </w:rPr>
            </w:pPr>
            <w:r w:rsidRPr="000B63FD">
              <w:rPr>
                <w:lang w:eastAsia="zh-CN"/>
              </w:rPr>
              <w:t>IETF RFC 7232 [24]</w:t>
            </w:r>
          </w:p>
        </w:tc>
        <w:tc>
          <w:tcPr>
            <w:tcW w:w="5386" w:type="dxa"/>
          </w:tcPr>
          <w:p w14:paraId="11BC8AEB" w14:textId="77777777" w:rsidR="00867B97" w:rsidRPr="000B63FD" w:rsidRDefault="00867B97" w:rsidP="00A43015">
            <w:pPr>
              <w:pStyle w:val="TAL"/>
              <w:rPr>
                <w:lang w:eastAsia="zh-CN"/>
              </w:rPr>
            </w:pPr>
            <w:r w:rsidRPr="000B63FD">
              <w:rPr>
                <w:lang w:eastAsia="zh-CN"/>
              </w:rPr>
              <w:t xml:space="preserve">This header may be used in a conditional POST or PUT or DELETE or PATCH request. This is used in conjunction with the </w:t>
            </w:r>
            <w:proofErr w:type="spellStart"/>
            <w:r w:rsidRPr="000B63FD">
              <w:rPr>
                <w:lang w:eastAsia="zh-CN"/>
              </w:rPr>
              <w:t>ETag</w:t>
            </w:r>
            <w:proofErr w:type="spellEnd"/>
            <w:r w:rsidRPr="000B63FD">
              <w:rPr>
                <w:lang w:eastAsia="zh-CN"/>
              </w:rPr>
              <w:t xml:space="preserve"> server response header, to update / delete content only if the tag value of the resource on the server matches the tag value in the If-Match header.</w:t>
            </w:r>
          </w:p>
        </w:tc>
      </w:tr>
      <w:tr w:rsidR="00867B97" w:rsidRPr="000B63FD" w14:paraId="6335A9AE" w14:textId="77777777" w:rsidTr="00A43015">
        <w:trPr>
          <w:cantSplit/>
        </w:trPr>
        <w:tc>
          <w:tcPr>
            <w:tcW w:w="2410" w:type="dxa"/>
          </w:tcPr>
          <w:p w14:paraId="2EF65E97" w14:textId="77777777" w:rsidR="00867B97" w:rsidRPr="000B63FD" w:rsidRDefault="00867B97" w:rsidP="00A43015">
            <w:pPr>
              <w:pStyle w:val="TAL"/>
              <w:rPr>
                <w:lang w:eastAsia="zh-CN"/>
              </w:rPr>
            </w:pPr>
            <w:r w:rsidRPr="000B63FD">
              <w:rPr>
                <w:rFonts w:hint="eastAsia"/>
                <w:lang w:eastAsia="zh-CN"/>
              </w:rPr>
              <w:t>Via</w:t>
            </w:r>
          </w:p>
        </w:tc>
        <w:tc>
          <w:tcPr>
            <w:tcW w:w="1985" w:type="dxa"/>
          </w:tcPr>
          <w:p w14:paraId="3C978B6A" w14:textId="77777777" w:rsidR="00867B97" w:rsidRPr="000B63FD" w:rsidRDefault="00867B97" w:rsidP="00A4301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1CCC4311" w14:textId="77777777" w:rsidR="00867B97" w:rsidRPr="000B63FD" w:rsidRDefault="00867B97" w:rsidP="00A43015">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867B97" w:rsidRPr="000B63FD" w14:paraId="12A72DC4" w14:textId="77777777" w:rsidTr="00A43015">
        <w:trPr>
          <w:cantSplit/>
        </w:trPr>
        <w:tc>
          <w:tcPr>
            <w:tcW w:w="2410" w:type="dxa"/>
          </w:tcPr>
          <w:p w14:paraId="1CBB757E" w14:textId="77777777" w:rsidR="00867B97" w:rsidRPr="000B63FD" w:rsidRDefault="00867B97" w:rsidP="00A43015">
            <w:pPr>
              <w:pStyle w:val="TAL"/>
              <w:rPr>
                <w:lang w:eastAsia="zh-CN"/>
              </w:rPr>
            </w:pPr>
            <w:r w:rsidRPr="000B63FD">
              <w:rPr>
                <w:rFonts w:hint="eastAsia"/>
                <w:lang w:eastAsia="zh-CN"/>
              </w:rPr>
              <w:t>Authorization</w:t>
            </w:r>
          </w:p>
        </w:tc>
        <w:tc>
          <w:tcPr>
            <w:tcW w:w="1985" w:type="dxa"/>
          </w:tcPr>
          <w:p w14:paraId="5E973139" w14:textId="77777777" w:rsidR="00867B97" w:rsidRPr="000B63FD" w:rsidRDefault="00867B97" w:rsidP="00A43015">
            <w:pPr>
              <w:pStyle w:val="TAL"/>
              <w:rPr>
                <w:lang w:eastAsia="zh-CN"/>
              </w:rPr>
            </w:pPr>
            <w:r w:rsidRPr="000B63FD">
              <w:rPr>
                <w:rFonts w:hint="eastAsia"/>
                <w:lang w:eastAsia="zh-CN"/>
              </w:rPr>
              <w:t>IETF RFC </w:t>
            </w:r>
            <w:r w:rsidRPr="000B63FD">
              <w:rPr>
                <w:lang w:eastAsia="zh-CN"/>
              </w:rPr>
              <w:t>7235 [21]</w:t>
            </w:r>
          </w:p>
        </w:tc>
        <w:tc>
          <w:tcPr>
            <w:tcW w:w="5386" w:type="dxa"/>
          </w:tcPr>
          <w:p w14:paraId="6948385D" w14:textId="77777777" w:rsidR="00867B97" w:rsidRPr="000B63FD" w:rsidRDefault="00867B97" w:rsidP="00A43015">
            <w:pPr>
              <w:pStyle w:val="TAL"/>
              <w:rPr>
                <w:lang w:eastAsia="zh-CN"/>
              </w:rPr>
            </w:pPr>
            <w:r w:rsidRPr="000B63FD">
              <w:rPr>
                <w:lang w:eastAsia="zh-CN"/>
              </w:rPr>
              <w:t>This header shall be used if OAuth 2.0 based access authorization with "Client Credentials" grant type is used as specified in subclause 13.4.1 of 3GPP </w:t>
            </w:r>
            <w:proofErr w:type="gramStart"/>
            <w:r w:rsidRPr="000B63FD">
              <w:rPr>
                <w:lang w:eastAsia="zh-CN"/>
              </w:rPr>
              <w:t>TS  33.501</w:t>
            </w:r>
            <w:proofErr w:type="gramEnd"/>
            <w:r w:rsidRPr="000B63FD">
              <w:rPr>
                <w:lang w:eastAsia="zh-CN"/>
              </w:rPr>
              <w:t> [17], clause 7 of IETF RFC 6749 [22] and IETF RFC 6750 [23].</w:t>
            </w:r>
          </w:p>
        </w:tc>
      </w:tr>
      <w:tr w:rsidR="00867B97" w:rsidRPr="000B63FD" w14:paraId="5DD015C9" w14:textId="77777777" w:rsidTr="00A43015">
        <w:trPr>
          <w:cantSplit/>
        </w:trPr>
        <w:tc>
          <w:tcPr>
            <w:tcW w:w="9781" w:type="dxa"/>
            <w:gridSpan w:val="3"/>
          </w:tcPr>
          <w:p w14:paraId="329373D9" w14:textId="77777777" w:rsidR="00867B97" w:rsidRPr="000B63FD" w:rsidRDefault="00867B97" w:rsidP="00A43015">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14:paraId="12E0A494" w14:textId="77777777" w:rsidR="00867B97" w:rsidRPr="000B63FD" w:rsidRDefault="00867B97" w:rsidP="00867B97">
      <w:pPr>
        <w:rPr>
          <w:lang w:eastAsia="zh-CN"/>
        </w:rPr>
      </w:pPr>
    </w:p>
    <w:p w14:paraId="4F166C19" w14:textId="77777777" w:rsidR="00867B97" w:rsidRPr="000B63FD" w:rsidRDefault="00867B97" w:rsidP="00867B97">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867B97" w:rsidRPr="000B63FD" w14:paraId="28EF554D" w14:textId="77777777" w:rsidTr="00A43015">
        <w:trPr>
          <w:cantSplit/>
        </w:trPr>
        <w:tc>
          <w:tcPr>
            <w:tcW w:w="2410" w:type="dxa"/>
            <w:shd w:val="clear" w:color="auto" w:fill="E0E0E0"/>
          </w:tcPr>
          <w:p w14:paraId="2A3DECFA" w14:textId="77777777" w:rsidR="00867B97" w:rsidRPr="000B63FD" w:rsidRDefault="00867B97" w:rsidP="00A43015">
            <w:pPr>
              <w:pStyle w:val="TAH"/>
            </w:pPr>
            <w:r w:rsidRPr="000B63FD">
              <w:t>Name</w:t>
            </w:r>
          </w:p>
        </w:tc>
        <w:tc>
          <w:tcPr>
            <w:tcW w:w="1985" w:type="dxa"/>
            <w:shd w:val="clear" w:color="auto" w:fill="E0E0E0"/>
          </w:tcPr>
          <w:p w14:paraId="24B8E9E5" w14:textId="77777777" w:rsidR="00867B97" w:rsidRPr="000B63FD" w:rsidRDefault="00867B97" w:rsidP="00A43015">
            <w:pPr>
              <w:pStyle w:val="TAH"/>
            </w:pPr>
            <w:r w:rsidRPr="000B63FD">
              <w:t>Reference</w:t>
            </w:r>
          </w:p>
        </w:tc>
        <w:tc>
          <w:tcPr>
            <w:tcW w:w="5386" w:type="dxa"/>
            <w:shd w:val="clear" w:color="auto" w:fill="E0E0E0"/>
          </w:tcPr>
          <w:p w14:paraId="64F1BD12" w14:textId="77777777" w:rsidR="00867B97" w:rsidRPr="000B63FD" w:rsidRDefault="00867B97" w:rsidP="00A43015">
            <w:pPr>
              <w:pStyle w:val="TAH"/>
              <w:rPr>
                <w:rFonts w:eastAsia="Batang"/>
                <w:lang w:eastAsia="ko-KR"/>
              </w:rPr>
            </w:pPr>
            <w:r w:rsidRPr="000B63FD">
              <w:t>Description</w:t>
            </w:r>
          </w:p>
        </w:tc>
      </w:tr>
      <w:tr w:rsidR="00867B97" w:rsidRPr="000B63FD" w14:paraId="465F588C" w14:textId="77777777" w:rsidTr="00A43015">
        <w:trPr>
          <w:cantSplit/>
        </w:trPr>
        <w:tc>
          <w:tcPr>
            <w:tcW w:w="2410" w:type="dxa"/>
          </w:tcPr>
          <w:p w14:paraId="00A824D2" w14:textId="77777777" w:rsidR="00867B97" w:rsidRPr="000B63FD" w:rsidRDefault="00867B97" w:rsidP="00A43015">
            <w:pPr>
              <w:pStyle w:val="TAL"/>
              <w:rPr>
                <w:lang w:eastAsia="zh-CN"/>
              </w:rPr>
            </w:pPr>
            <w:r w:rsidRPr="000B63FD">
              <w:t>Content-Length</w:t>
            </w:r>
          </w:p>
        </w:tc>
        <w:tc>
          <w:tcPr>
            <w:tcW w:w="1985" w:type="dxa"/>
          </w:tcPr>
          <w:p w14:paraId="4D994875" w14:textId="77777777" w:rsidR="00867B97" w:rsidRPr="000B63FD" w:rsidRDefault="00867B97" w:rsidP="00A4301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0C7D84E1" w14:textId="77777777" w:rsidR="00867B97" w:rsidRPr="000B63FD" w:rsidRDefault="00867B97" w:rsidP="00A43015">
            <w:pPr>
              <w:pStyle w:val="TAL"/>
              <w:rPr>
                <w:lang w:eastAsia="zh-CN"/>
              </w:rPr>
            </w:pPr>
            <w:r w:rsidRPr="000B63FD">
              <w:rPr>
                <w:lang w:eastAsia="zh-CN"/>
              </w:rPr>
              <w:t>This header may be used to provide the anticipated size, as a decimal number of octets, for a potential payload body.</w:t>
            </w:r>
          </w:p>
        </w:tc>
      </w:tr>
      <w:tr w:rsidR="00867B97" w:rsidRPr="000B63FD" w14:paraId="4FF54BC2" w14:textId="77777777" w:rsidTr="00A43015">
        <w:trPr>
          <w:cantSplit/>
        </w:trPr>
        <w:tc>
          <w:tcPr>
            <w:tcW w:w="2410" w:type="dxa"/>
          </w:tcPr>
          <w:p w14:paraId="52D4BE29" w14:textId="77777777" w:rsidR="00867B97" w:rsidRPr="000B63FD" w:rsidRDefault="00867B97" w:rsidP="00A43015">
            <w:pPr>
              <w:pStyle w:val="TAL"/>
            </w:pPr>
            <w:r w:rsidRPr="000B63FD">
              <w:t>Content-Type</w:t>
            </w:r>
          </w:p>
        </w:tc>
        <w:tc>
          <w:tcPr>
            <w:tcW w:w="1985" w:type="dxa"/>
          </w:tcPr>
          <w:p w14:paraId="469019CA" w14:textId="77777777" w:rsidR="00867B97" w:rsidRPr="000B63FD" w:rsidRDefault="00867B97" w:rsidP="00A4301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13A2DA1" w14:textId="77777777" w:rsidR="00867B97" w:rsidRPr="000B63FD" w:rsidRDefault="00867B97" w:rsidP="00A43015">
            <w:pPr>
              <w:pStyle w:val="TAL"/>
              <w:rPr>
                <w:lang w:eastAsia="zh-CN"/>
              </w:rPr>
            </w:pPr>
            <w:r w:rsidRPr="000B63FD">
              <w:rPr>
                <w:lang w:eastAsia="zh-CN"/>
              </w:rPr>
              <w:t>This header shall be used to indicate the media type of the associated representation.</w:t>
            </w:r>
          </w:p>
        </w:tc>
      </w:tr>
      <w:tr w:rsidR="00867B97" w:rsidRPr="000B63FD" w14:paraId="732F2A01" w14:textId="77777777" w:rsidTr="00A43015">
        <w:trPr>
          <w:cantSplit/>
        </w:trPr>
        <w:tc>
          <w:tcPr>
            <w:tcW w:w="2410" w:type="dxa"/>
          </w:tcPr>
          <w:p w14:paraId="10683C41" w14:textId="77777777" w:rsidR="00867B97" w:rsidRPr="000B63FD" w:rsidRDefault="00867B97" w:rsidP="00A43015">
            <w:pPr>
              <w:pStyle w:val="TAL"/>
              <w:rPr>
                <w:lang w:eastAsia="zh-CN"/>
              </w:rPr>
            </w:pPr>
            <w:r w:rsidRPr="000B63FD">
              <w:rPr>
                <w:rFonts w:hint="eastAsia"/>
                <w:lang w:eastAsia="zh-CN"/>
              </w:rPr>
              <w:t>Location</w:t>
            </w:r>
          </w:p>
        </w:tc>
        <w:tc>
          <w:tcPr>
            <w:tcW w:w="1985" w:type="dxa"/>
          </w:tcPr>
          <w:p w14:paraId="09DC36E0" w14:textId="77777777" w:rsidR="00867B97" w:rsidRPr="000B63FD" w:rsidRDefault="00867B97" w:rsidP="00A4301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6031D7C2" w14:textId="77777777" w:rsidR="00867B97" w:rsidRPr="000B63FD" w:rsidRDefault="00867B97" w:rsidP="00A43015">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867B97" w:rsidRPr="000B63FD" w14:paraId="2B79AC82" w14:textId="77777777" w:rsidTr="00A43015">
        <w:trPr>
          <w:cantSplit/>
        </w:trPr>
        <w:tc>
          <w:tcPr>
            <w:tcW w:w="2410" w:type="dxa"/>
          </w:tcPr>
          <w:p w14:paraId="736B6438" w14:textId="77777777" w:rsidR="00867B97" w:rsidRPr="000B63FD" w:rsidRDefault="00867B97" w:rsidP="00A43015">
            <w:pPr>
              <w:pStyle w:val="TAL"/>
              <w:rPr>
                <w:lang w:eastAsia="zh-CN"/>
              </w:rPr>
            </w:pPr>
            <w:r w:rsidRPr="000B63FD">
              <w:rPr>
                <w:lang w:eastAsia="zh-CN"/>
              </w:rPr>
              <w:t>Retry-After</w:t>
            </w:r>
          </w:p>
        </w:tc>
        <w:tc>
          <w:tcPr>
            <w:tcW w:w="1985" w:type="dxa"/>
          </w:tcPr>
          <w:p w14:paraId="79F09BEC" w14:textId="77777777" w:rsidR="00867B97" w:rsidRPr="000B63FD" w:rsidRDefault="00867B97" w:rsidP="00A43015">
            <w:pPr>
              <w:pStyle w:val="TAL"/>
              <w:rPr>
                <w:lang w:eastAsia="zh-CN"/>
              </w:rPr>
            </w:pPr>
            <w:r w:rsidRPr="000B63FD">
              <w:rPr>
                <w:lang w:eastAsia="zh-CN"/>
              </w:rPr>
              <w:t>IETF RFC 7231 [11]</w:t>
            </w:r>
          </w:p>
        </w:tc>
        <w:tc>
          <w:tcPr>
            <w:tcW w:w="5386" w:type="dxa"/>
          </w:tcPr>
          <w:p w14:paraId="1E9A9603" w14:textId="77777777" w:rsidR="00867B97" w:rsidRPr="000B63FD" w:rsidRDefault="00867B97" w:rsidP="00A43015">
            <w:pPr>
              <w:pStyle w:val="TAL"/>
              <w:rPr>
                <w:lang w:eastAsia="zh-CN"/>
              </w:rPr>
            </w:pPr>
            <w:r w:rsidRPr="000B63FD">
              <w:rPr>
                <w:lang w:eastAsia="zh-CN"/>
              </w:rPr>
              <w:t>This header may be used in some responses to indicate how long the user agent ought to wait before making a follow-up request.</w:t>
            </w:r>
          </w:p>
        </w:tc>
      </w:tr>
      <w:tr w:rsidR="00867B97" w:rsidRPr="000B63FD" w14:paraId="41160D10" w14:textId="77777777" w:rsidTr="00A43015">
        <w:trPr>
          <w:cantSplit/>
        </w:trPr>
        <w:tc>
          <w:tcPr>
            <w:tcW w:w="2410" w:type="dxa"/>
          </w:tcPr>
          <w:p w14:paraId="75DBD2A3" w14:textId="77777777" w:rsidR="00867B97" w:rsidRPr="000B63FD" w:rsidRDefault="00867B97" w:rsidP="00A43015">
            <w:pPr>
              <w:pStyle w:val="TAL"/>
              <w:rPr>
                <w:lang w:eastAsia="zh-CN"/>
              </w:rPr>
            </w:pPr>
            <w:r w:rsidRPr="000B63FD">
              <w:rPr>
                <w:rFonts w:hint="eastAsia"/>
                <w:lang w:eastAsia="zh-CN"/>
              </w:rPr>
              <w:t>Content-Encoding</w:t>
            </w:r>
          </w:p>
        </w:tc>
        <w:tc>
          <w:tcPr>
            <w:tcW w:w="1985" w:type="dxa"/>
          </w:tcPr>
          <w:p w14:paraId="0D2CA823" w14:textId="77777777" w:rsidR="00867B97" w:rsidRPr="000B63FD" w:rsidRDefault="00867B97" w:rsidP="00A4301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53AF001" w14:textId="77777777" w:rsidR="00867B97" w:rsidRPr="000B63FD" w:rsidRDefault="00867B97" w:rsidP="00A43015">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867B97" w:rsidRPr="000B63FD" w14:paraId="0CAC0518" w14:textId="77777777" w:rsidTr="00A43015">
        <w:trPr>
          <w:cantSplit/>
        </w:trPr>
        <w:tc>
          <w:tcPr>
            <w:tcW w:w="2410" w:type="dxa"/>
          </w:tcPr>
          <w:p w14:paraId="05FFE938" w14:textId="77777777" w:rsidR="00867B97" w:rsidRPr="000B63FD" w:rsidRDefault="00867B97" w:rsidP="00A43015">
            <w:pPr>
              <w:pStyle w:val="TAL"/>
              <w:rPr>
                <w:lang w:eastAsia="zh-CN"/>
              </w:rPr>
            </w:pPr>
            <w:r w:rsidRPr="000B63FD">
              <w:rPr>
                <w:rFonts w:hint="eastAsia"/>
                <w:lang w:eastAsia="zh-CN"/>
              </w:rPr>
              <w:t>Cache-Control</w:t>
            </w:r>
          </w:p>
        </w:tc>
        <w:tc>
          <w:tcPr>
            <w:tcW w:w="1985" w:type="dxa"/>
          </w:tcPr>
          <w:p w14:paraId="45A2CAFB" w14:textId="77777777" w:rsidR="00867B97" w:rsidRPr="000B63FD" w:rsidRDefault="00867B97" w:rsidP="00A43015">
            <w:pPr>
              <w:pStyle w:val="TAL"/>
              <w:rPr>
                <w:lang w:eastAsia="zh-CN"/>
              </w:rPr>
            </w:pPr>
            <w:r w:rsidRPr="000B63FD">
              <w:rPr>
                <w:rFonts w:hint="eastAsia"/>
                <w:lang w:eastAsia="zh-CN"/>
              </w:rPr>
              <w:t>IETF RFC 7234</w:t>
            </w:r>
            <w:r w:rsidRPr="000B63FD">
              <w:rPr>
                <w:lang w:eastAsia="zh-CN"/>
              </w:rPr>
              <w:t> [20]</w:t>
            </w:r>
          </w:p>
        </w:tc>
        <w:tc>
          <w:tcPr>
            <w:tcW w:w="5386" w:type="dxa"/>
          </w:tcPr>
          <w:p w14:paraId="1151DD86" w14:textId="77777777" w:rsidR="00867B97" w:rsidRPr="000B63FD" w:rsidRDefault="00867B97" w:rsidP="00A43015">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867B97" w:rsidRPr="000B63FD" w14:paraId="018DF5F3" w14:textId="77777777" w:rsidTr="00A43015">
        <w:trPr>
          <w:cantSplit/>
        </w:trPr>
        <w:tc>
          <w:tcPr>
            <w:tcW w:w="2410" w:type="dxa"/>
          </w:tcPr>
          <w:p w14:paraId="3E4C3206" w14:textId="77777777" w:rsidR="00867B97" w:rsidRPr="000B63FD" w:rsidRDefault="00867B97" w:rsidP="00A43015">
            <w:pPr>
              <w:pStyle w:val="TAL"/>
              <w:rPr>
                <w:lang w:eastAsia="zh-CN"/>
              </w:rPr>
            </w:pPr>
            <w:r w:rsidRPr="000B63FD">
              <w:rPr>
                <w:lang w:eastAsia="zh-CN"/>
              </w:rPr>
              <w:t>Age</w:t>
            </w:r>
          </w:p>
        </w:tc>
        <w:tc>
          <w:tcPr>
            <w:tcW w:w="1985" w:type="dxa"/>
          </w:tcPr>
          <w:p w14:paraId="0C27F4E3" w14:textId="77777777" w:rsidR="00867B97" w:rsidRPr="000B63FD" w:rsidRDefault="00867B97" w:rsidP="00A43015">
            <w:pPr>
              <w:pStyle w:val="TAL"/>
              <w:rPr>
                <w:lang w:eastAsia="zh-CN"/>
              </w:rPr>
            </w:pPr>
            <w:r w:rsidRPr="000B63FD">
              <w:rPr>
                <w:rFonts w:hint="eastAsia"/>
                <w:lang w:eastAsia="zh-CN"/>
              </w:rPr>
              <w:t>IETF RFC 7234</w:t>
            </w:r>
            <w:r w:rsidRPr="000B63FD">
              <w:rPr>
                <w:lang w:eastAsia="zh-CN"/>
              </w:rPr>
              <w:t> [20]</w:t>
            </w:r>
          </w:p>
        </w:tc>
        <w:tc>
          <w:tcPr>
            <w:tcW w:w="5386" w:type="dxa"/>
          </w:tcPr>
          <w:p w14:paraId="73EA60BC" w14:textId="77777777" w:rsidR="00867B97" w:rsidRPr="000B63FD" w:rsidRDefault="00867B97" w:rsidP="00A43015">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867B97" w:rsidRPr="000B63FD" w14:paraId="198735C0" w14:textId="77777777" w:rsidTr="00A43015">
        <w:trPr>
          <w:cantSplit/>
        </w:trPr>
        <w:tc>
          <w:tcPr>
            <w:tcW w:w="2410" w:type="dxa"/>
          </w:tcPr>
          <w:p w14:paraId="3E212340" w14:textId="77777777" w:rsidR="00867B97" w:rsidRPr="000B63FD" w:rsidRDefault="00867B97" w:rsidP="00A43015">
            <w:pPr>
              <w:pStyle w:val="TAL"/>
              <w:rPr>
                <w:lang w:eastAsia="zh-CN"/>
              </w:rPr>
            </w:pPr>
            <w:r w:rsidRPr="000B63FD">
              <w:rPr>
                <w:lang w:eastAsia="zh-CN"/>
              </w:rPr>
              <w:t>Last-Modified</w:t>
            </w:r>
          </w:p>
        </w:tc>
        <w:tc>
          <w:tcPr>
            <w:tcW w:w="1985" w:type="dxa"/>
          </w:tcPr>
          <w:p w14:paraId="18521C08" w14:textId="77777777" w:rsidR="00867B97" w:rsidRPr="000B63FD" w:rsidRDefault="00867B97" w:rsidP="00A43015">
            <w:pPr>
              <w:pStyle w:val="TAL"/>
              <w:rPr>
                <w:lang w:eastAsia="zh-CN"/>
              </w:rPr>
            </w:pPr>
            <w:r w:rsidRPr="000B63FD">
              <w:rPr>
                <w:lang w:eastAsia="zh-CN"/>
              </w:rPr>
              <w:t>IETF RFC 7232 [24]</w:t>
            </w:r>
          </w:p>
        </w:tc>
        <w:tc>
          <w:tcPr>
            <w:tcW w:w="5386" w:type="dxa"/>
          </w:tcPr>
          <w:p w14:paraId="210A0C51" w14:textId="77777777" w:rsidR="00867B97" w:rsidRPr="000B63FD" w:rsidRDefault="00867B97" w:rsidP="00A43015">
            <w:pPr>
              <w:pStyle w:val="TAL"/>
              <w:rPr>
                <w:lang w:eastAsia="zh-CN"/>
              </w:rPr>
            </w:pPr>
            <w:r w:rsidRPr="000B63FD">
              <w:rPr>
                <w:lang w:eastAsia="zh-CN"/>
              </w:rPr>
              <w:t>This header may be sent to allow for conditional GET with the If-Modified-Since header.</w:t>
            </w:r>
          </w:p>
        </w:tc>
      </w:tr>
      <w:tr w:rsidR="00867B97" w:rsidRPr="000B63FD" w14:paraId="5172A62E" w14:textId="77777777" w:rsidTr="00A43015">
        <w:trPr>
          <w:cantSplit/>
        </w:trPr>
        <w:tc>
          <w:tcPr>
            <w:tcW w:w="2410" w:type="dxa"/>
          </w:tcPr>
          <w:p w14:paraId="7325D4AC" w14:textId="77777777" w:rsidR="00867B97" w:rsidRPr="000B63FD" w:rsidRDefault="00867B97" w:rsidP="00A43015">
            <w:pPr>
              <w:pStyle w:val="TAL"/>
              <w:rPr>
                <w:lang w:eastAsia="zh-CN"/>
              </w:rPr>
            </w:pPr>
            <w:proofErr w:type="spellStart"/>
            <w:r w:rsidRPr="000B63FD">
              <w:rPr>
                <w:lang w:eastAsia="zh-CN"/>
              </w:rPr>
              <w:t>ETag</w:t>
            </w:r>
            <w:proofErr w:type="spellEnd"/>
          </w:p>
        </w:tc>
        <w:tc>
          <w:tcPr>
            <w:tcW w:w="1985" w:type="dxa"/>
          </w:tcPr>
          <w:p w14:paraId="0D5CC718" w14:textId="77777777" w:rsidR="00867B97" w:rsidRPr="000B63FD" w:rsidRDefault="00867B97" w:rsidP="00A43015">
            <w:pPr>
              <w:pStyle w:val="TAL"/>
              <w:rPr>
                <w:lang w:eastAsia="zh-CN"/>
              </w:rPr>
            </w:pPr>
            <w:r w:rsidRPr="000B63FD">
              <w:rPr>
                <w:lang w:eastAsia="zh-CN"/>
              </w:rPr>
              <w:t>IETF RFC 7232 [24]</w:t>
            </w:r>
          </w:p>
        </w:tc>
        <w:tc>
          <w:tcPr>
            <w:tcW w:w="5386" w:type="dxa"/>
          </w:tcPr>
          <w:p w14:paraId="3B4E99E4" w14:textId="77777777" w:rsidR="00867B97" w:rsidRPr="000B63FD" w:rsidRDefault="00867B97" w:rsidP="00A43015">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867B97" w:rsidRPr="000B63FD" w14:paraId="20840EEE" w14:textId="77777777" w:rsidTr="00A43015">
        <w:trPr>
          <w:cantSplit/>
        </w:trPr>
        <w:tc>
          <w:tcPr>
            <w:tcW w:w="2410" w:type="dxa"/>
          </w:tcPr>
          <w:p w14:paraId="365E1132" w14:textId="77777777" w:rsidR="00867B97" w:rsidRPr="000B63FD" w:rsidRDefault="00867B97" w:rsidP="00A43015">
            <w:pPr>
              <w:pStyle w:val="TAL"/>
              <w:rPr>
                <w:lang w:eastAsia="zh-CN"/>
              </w:rPr>
            </w:pPr>
            <w:r w:rsidRPr="000B63FD">
              <w:rPr>
                <w:rFonts w:hint="eastAsia"/>
                <w:lang w:eastAsia="zh-CN"/>
              </w:rPr>
              <w:t>Via</w:t>
            </w:r>
          </w:p>
        </w:tc>
        <w:tc>
          <w:tcPr>
            <w:tcW w:w="1985" w:type="dxa"/>
          </w:tcPr>
          <w:p w14:paraId="51C686E0" w14:textId="77777777" w:rsidR="00867B97" w:rsidRPr="000B63FD" w:rsidRDefault="00867B97" w:rsidP="00A4301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483125CD" w14:textId="77777777" w:rsidR="00867B97" w:rsidRPr="000B63FD" w:rsidRDefault="00867B97" w:rsidP="00A43015">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867B97" w:rsidRPr="000B63FD" w14:paraId="5ED29934" w14:textId="77777777" w:rsidTr="00A43015">
        <w:trPr>
          <w:cantSplit/>
        </w:trPr>
        <w:tc>
          <w:tcPr>
            <w:tcW w:w="2410" w:type="dxa"/>
          </w:tcPr>
          <w:p w14:paraId="053D71B1" w14:textId="77777777" w:rsidR="00867B97" w:rsidRPr="000B63FD" w:rsidRDefault="00867B97" w:rsidP="00A43015">
            <w:pPr>
              <w:pStyle w:val="TAL"/>
              <w:rPr>
                <w:lang w:eastAsia="zh-CN"/>
              </w:rPr>
            </w:pPr>
            <w:r w:rsidRPr="000B63FD">
              <w:rPr>
                <w:rFonts w:hint="eastAsia"/>
                <w:lang w:eastAsia="zh-CN"/>
              </w:rPr>
              <w:t>Allow</w:t>
            </w:r>
          </w:p>
        </w:tc>
        <w:tc>
          <w:tcPr>
            <w:tcW w:w="1985" w:type="dxa"/>
          </w:tcPr>
          <w:p w14:paraId="213F53BE" w14:textId="77777777" w:rsidR="00867B97" w:rsidRPr="000B63FD" w:rsidRDefault="00867B97" w:rsidP="00A4301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157C5B98" w14:textId="77777777" w:rsidR="00867B97" w:rsidRPr="000B63FD" w:rsidRDefault="00867B97" w:rsidP="00A43015">
            <w:pPr>
              <w:rPr>
                <w:lang w:val="en-US" w:eastAsia="zh-CN"/>
              </w:rPr>
            </w:pPr>
            <w:r w:rsidRPr="000B63FD">
              <w:rPr>
                <w:rFonts w:ascii="Arial" w:hAnsi="Arial"/>
                <w:sz w:val="18"/>
                <w:lang w:eastAsia="zh-CN"/>
              </w:rPr>
              <w:t>This header field shall be used to indicate methods supported by the target resource.</w:t>
            </w:r>
          </w:p>
        </w:tc>
      </w:tr>
      <w:tr w:rsidR="00867B97" w:rsidRPr="000B63FD" w14:paraId="5AEB7C66" w14:textId="77777777" w:rsidTr="00A43015">
        <w:trPr>
          <w:cantSplit/>
        </w:trPr>
        <w:tc>
          <w:tcPr>
            <w:tcW w:w="2410" w:type="dxa"/>
          </w:tcPr>
          <w:p w14:paraId="504C4891" w14:textId="77777777" w:rsidR="00867B97" w:rsidRPr="000B63FD" w:rsidRDefault="00867B97" w:rsidP="00A43015">
            <w:pPr>
              <w:pStyle w:val="TAL"/>
              <w:rPr>
                <w:lang w:eastAsia="zh-CN"/>
              </w:rPr>
            </w:pPr>
            <w:r w:rsidRPr="000B63FD">
              <w:rPr>
                <w:rFonts w:hint="eastAsia"/>
                <w:lang w:eastAsia="zh-CN"/>
              </w:rPr>
              <w:t>WWW-Authenticate</w:t>
            </w:r>
          </w:p>
        </w:tc>
        <w:tc>
          <w:tcPr>
            <w:tcW w:w="1985" w:type="dxa"/>
          </w:tcPr>
          <w:p w14:paraId="1988B300" w14:textId="77777777" w:rsidR="00867B97" w:rsidRPr="000B63FD" w:rsidRDefault="00867B97" w:rsidP="00A43015">
            <w:pPr>
              <w:pStyle w:val="TAL"/>
              <w:rPr>
                <w:lang w:eastAsia="zh-CN"/>
              </w:rPr>
            </w:pPr>
            <w:r w:rsidRPr="000B63FD">
              <w:rPr>
                <w:lang w:eastAsia="zh-CN"/>
              </w:rPr>
              <w:t>IETF RFC 7235 [21]</w:t>
            </w:r>
          </w:p>
        </w:tc>
        <w:tc>
          <w:tcPr>
            <w:tcW w:w="5386" w:type="dxa"/>
          </w:tcPr>
          <w:p w14:paraId="2C47D60D" w14:textId="77777777" w:rsidR="00867B97" w:rsidRPr="000B63FD" w:rsidRDefault="00867B97" w:rsidP="00A43015">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with a "401 Unauthorized" status code (</w:t>
            </w:r>
            <w:proofErr w:type="spellStart"/>
            <w:r w:rsidRPr="000B63FD">
              <w:rPr>
                <w:rFonts w:ascii="Arial" w:hAnsi="Arial"/>
                <w:sz w:val="18"/>
                <w:lang w:eastAsia="zh-CN"/>
              </w:rPr>
              <w:t>e.g</w:t>
            </w:r>
            <w:proofErr w:type="spellEnd"/>
            <w:r w:rsidRPr="000B63FD">
              <w:rPr>
                <w:rFonts w:ascii="Arial" w:hAnsi="Arial"/>
                <w:sz w:val="18"/>
                <w:lang w:eastAsia="zh-CN"/>
              </w:rPr>
              <w:t xml:space="preserve">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867B97" w:rsidRPr="000B63FD" w14:paraId="4C157040" w14:textId="77777777" w:rsidTr="00A43015">
        <w:trPr>
          <w:cantSplit/>
          <w:ins w:id="30" w:author="Bruno Landais" w:date="2019-03-20T16:14:00Z"/>
        </w:trPr>
        <w:tc>
          <w:tcPr>
            <w:tcW w:w="2410" w:type="dxa"/>
            <w:tcBorders>
              <w:top w:val="single" w:sz="4" w:space="0" w:color="auto"/>
              <w:left w:val="single" w:sz="4" w:space="0" w:color="auto"/>
              <w:bottom w:val="single" w:sz="4" w:space="0" w:color="auto"/>
              <w:right w:val="single" w:sz="4" w:space="0" w:color="auto"/>
            </w:tcBorders>
          </w:tcPr>
          <w:p w14:paraId="350921A2" w14:textId="77777777" w:rsidR="00867B97" w:rsidRPr="000B63FD" w:rsidRDefault="00867B97" w:rsidP="00A43015">
            <w:pPr>
              <w:pStyle w:val="TAL"/>
              <w:rPr>
                <w:ins w:id="31" w:author="Bruno Landais" w:date="2019-03-20T16:14:00Z"/>
                <w:lang w:eastAsia="zh-CN"/>
              </w:rPr>
            </w:pPr>
            <w:ins w:id="32" w:author="Bruno Landais" w:date="2019-03-20T16:14:00Z">
              <w:r w:rsidRPr="000B63FD">
                <w:rPr>
                  <w:rFonts w:hint="eastAsia"/>
                  <w:lang w:eastAsia="zh-CN"/>
                </w:rPr>
                <w:t>Accept</w:t>
              </w:r>
              <w:r w:rsidRPr="000B63FD">
                <w:rPr>
                  <w:lang w:eastAsia="zh-CN"/>
                </w:rPr>
                <w:t>-Encoding</w:t>
              </w:r>
            </w:ins>
          </w:p>
        </w:tc>
        <w:tc>
          <w:tcPr>
            <w:tcW w:w="1985" w:type="dxa"/>
            <w:tcBorders>
              <w:top w:val="single" w:sz="4" w:space="0" w:color="auto"/>
              <w:left w:val="single" w:sz="4" w:space="0" w:color="auto"/>
              <w:bottom w:val="single" w:sz="4" w:space="0" w:color="auto"/>
              <w:right w:val="single" w:sz="4" w:space="0" w:color="auto"/>
            </w:tcBorders>
          </w:tcPr>
          <w:p w14:paraId="3A5C1C0B" w14:textId="77777777" w:rsidR="00867B97" w:rsidRPr="000B63FD" w:rsidRDefault="00867B97" w:rsidP="00A43015">
            <w:pPr>
              <w:pStyle w:val="TAL"/>
              <w:rPr>
                <w:ins w:id="33" w:author="Bruno Landais" w:date="2019-03-20T16:14:00Z"/>
                <w:lang w:eastAsia="zh-CN"/>
              </w:rPr>
            </w:pPr>
            <w:ins w:id="34" w:author="Bruno Landais" w:date="2019-03-20T16:14:00Z">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y</w:t>
              </w:r>
              <w:r w:rsidRPr="000B63FD">
                <w:rPr>
                  <w:lang w:eastAsia="zh-CN"/>
                </w:rPr>
                <w:t>]</w:t>
              </w:r>
            </w:ins>
          </w:p>
        </w:tc>
        <w:tc>
          <w:tcPr>
            <w:tcW w:w="5386" w:type="dxa"/>
            <w:tcBorders>
              <w:top w:val="single" w:sz="4" w:space="0" w:color="auto"/>
              <w:left w:val="single" w:sz="4" w:space="0" w:color="auto"/>
              <w:bottom w:val="single" w:sz="4" w:space="0" w:color="auto"/>
              <w:right w:val="single" w:sz="4" w:space="0" w:color="auto"/>
            </w:tcBorders>
          </w:tcPr>
          <w:p w14:paraId="7AACA3D1" w14:textId="77777777" w:rsidR="00867B97" w:rsidRPr="000B63FD" w:rsidRDefault="00867B97" w:rsidP="00A43015">
            <w:pPr>
              <w:rPr>
                <w:ins w:id="35" w:author="Bruno Landais" w:date="2019-03-20T16:14:00Z"/>
                <w:rFonts w:ascii="Arial" w:hAnsi="Arial"/>
                <w:sz w:val="18"/>
                <w:lang w:eastAsia="zh-CN"/>
              </w:rPr>
            </w:pPr>
            <w:ins w:id="36" w:author="Bruno Landais" w:date="2019-03-20T16:17:00Z">
              <w:r>
                <w:rPr>
                  <w:rFonts w:ascii="Arial" w:hAnsi="Arial"/>
                  <w:sz w:val="18"/>
                  <w:lang w:eastAsia="zh-CN"/>
                </w:rPr>
                <w:t>See subclause 6.x</w:t>
              </w:r>
            </w:ins>
            <w:ins w:id="37" w:author="Bruno Landais" w:date="2019-03-20T16:48:00Z">
              <w:r>
                <w:rPr>
                  <w:rFonts w:ascii="Arial" w:hAnsi="Arial"/>
                  <w:sz w:val="18"/>
                  <w:lang w:eastAsia="zh-CN"/>
                </w:rPr>
                <w:t xml:space="preserve"> for the use of this header. </w:t>
              </w:r>
            </w:ins>
          </w:p>
        </w:tc>
      </w:tr>
    </w:tbl>
    <w:p w14:paraId="0616D57F" w14:textId="36A1F812" w:rsidR="00867B97" w:rsidRDefault="00867B97" w:rsidP="00867B97">
      <w:pPr>
        <w:rPr>
          <w:lang w:eastAsia="zh-CN"/>
        </w:rPr>
      </w:pPr>
    </w:p>
    <w:p w14:paraId="0585ABED" w14:textId="77777777" w:rsidR="003A0400" w:rsidRPr="006B5418" w:rsidRDefault="003A0400" w:rsidP="003A04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1CCAC0" w14:textId="77777777" w:rsidR="003A0400" w:rsidRPr="000B63FD" w:rsidRDefault="003A0400" w:rsidP="003A0400">
      <w:pPr>
        <w:pStyle w:val="Heading3"/>
      </w:pPr>
      <w:bookmarkStart w:id="38" w:name="_Toc4121427"/>
      <w:r w:rsidRPr="000B63FD">
        <w:rPr>
          <w:lang w:eastAsia="zh-CN"/>
        </w:rPr>
        <w:t>5.2.7</w:t>
      </w:r>
      <w:r w:rsidRPr="000B63FD">
        <w:tab/>
        <w:t>HTTP status codes</w:t>
      </w:r>
      <w:bookmarkEnd w:id="38"/>
    </w:p>
    <w:p w14:paraId="699AEA0F" w14:textId="77777777" w:rsidR="003A0400" w:rsidRPr="000B63FD" w:rsidRDefault="003A0400" w:rsidP="003A0400">
      <w:pPr>
        <w:pStyle w:val="Heading4"/>
        <w:rPr>
          <w:lang w:eastAsia="zh-CN"/>
        </w:rPr>
      </w:pPr>
      <w:bookmarkStart w:id="39" w:name="_Toc4121428"/>
      <w:r w:rsidRPr="000B63FD">
        <w:t>5.2.7.1</w:t>
      </w:r>
      <w:r w:rsidRPr="000B63FD">
        <w:rPr>
          <w:lang w:eastAsia="zh-CN"/>
        </w:rPr>
        <w:tab/>
        <w:t>General</w:t>
      </w:r>
      <w:bookmarkEnd w:id="39"/>
    </w:p>
    <w:p w14:paraId="77123822" w14:textId="77777777" w:rsidR="003A0400" w:rsidRPr="000B63FD" w:rsidRDefault="003A0400" w:rsidP="003A0400">
      <w:pPr>
        <w:rPr>
          <w:lang w:eastAsia="zh-CN"/>
        </w:rPr>
      </w:pPr>
      <w:r w:rsidRPr="000B63FD">
        <w:rPr>
          <w:lang w:eastAsia="zh-CN"/>
        </w:rPr>
        <w:t>This subclause describes the HTTP status codes usage on SBI.</w:t>
      </w:r>
    </w:p>
    <w:p w14:paraId="110065C4" w14:textId="77777777" w:rsidR="003A0400" w:rsidRPr="000B63FD" w:rsidRDefault="003A0400" w:rsidP="003A0400">
      <w:pPr>
        <w:rPr>
          <w:lang w:eastAsia="zh-CN"/>
        </w:rPr>
      </w:pPr>
      <w:r w:rsidRPr="000B63FD">
        <w:rPr>
          <w:lang w:eastAsia="zh-CN"/>
        </w:rPr>
        <w:t xml:space="preserve">HTTP status codes are carried in </w:t>
      </w:r>
      <w:proofErr w:type="gramStart"/>
      <w:r w:rsidRPr="000B63FD">
        <w:rPr>
          <w:lang w:eastAsia="zh-CN"/>
        </w:rPr>
        <w:t>":status</w:t>
      </w:r>
      <w:proofErr w:type="gramEnd"/>
      <w:r w:rsidRPr="000B63FD">
        <w:rPr>
          <w:lang w:eastAsia="zh-CN"/>
        </w:rPr>
        <w:t>" pseudo header field in HTTP/2, as defined in subclause 8.1.2.4 in IETF RFC 7540 [7].</w:t>
      </w:r>
    </w:p>
    <w:p w14:paraId="574CDBF4" w14:textId="77777777" w:rsidR="003A0400" w:rsidRPr="000B63FD" w:rsidRDefault="003A0400" w:rsidP="003A0400">
      <w:r w:rsidRPr="000B63FD">
        <w:t>Table 5.2.7.1-1 specifies HTTP status codes per HTTP method which shall be supported on SBI. Support of an HTTP status code shall be:</w:t>
      </w:r>
    </w:p>
    <w:p w14:paraId="3A9F11FB" w14:textId="77777777" w:rsidR="003A0400" w:rsidRPr="000B63FD" w:rsidRDefault="003A0400" w:rsidP="003A0400">
      <w:pPr>
        <w:pStyle w:val="B1"/>
      </w:pPr>
      <w:r w:rsidRPr="000B63FD">
        <w:t>-</w:t>
      </w:r>
      <w:r w:rsidRPr="000B63FD">
        <w:tab/>
        <w:t>mandatory, which is marked in table as "M". This means that all 3GPP NFs shall support the processing of the specific HTTP status code for the specific HTTP method, when received in a HTTP response message. In such cases the 3GPP NF shall also support the handling of the "</w:t>
      </w:r>
      <w:proofErr w:type="spellStart"/>
      <w:r w:rsidRPr="000B63FD">
        <w:t>ProblemDetails</w:t>
      </w:r>
      <w:proofErr w:type="spellEnd"/>
      <w:r w:rsidRPr="000B63FD">
        <w:t>" JSON object with the Content-Type header field set to the value "application/</w:t>
      </w:r>
      <w:proofErr w:type="spellStart"/>
      <w:r w:rsidRPr="000B63FD">
        <w:t>problem+json</w:t>
      </w:r>
      <w:proofErr w:type="spellEnd"/>
      <w:r w:rsidRPr="000B63FD">
        <w:t>" for HTTP status codes 4xx and 5xx, if the corresponding API definition in the related technical specification does not specify another response body for the corresponding status code;</w:t>
      </w:r>
    </w:p>
    <w:p w14:paraId="0381AB12" w14:textId="77777777" w:rsidR="003A0400" w:rsidRPr="000B63FD" w:rsidRDefault="003A0400" w:rsidP="003A0400">
      <w:pPr>
        <w:pStyle w:val="B1"/>
      </w:pPr>
      <w:r w:rsidRPr="000B63FD">
        <w:lastRenderedPageBreak/>
        <w:t>-</w:t>
      </w:r>
      <w:r w:rsidRPr="000B63FD">
        <w:tab/>
        <w:t>service specific, which is marked in table as "</w:t>
      </w:r>
      <w:r w:rsidRPr="000B63FD">
        <w:rPr>
          <w:snapToGrid w:val="0"/>
        </w:rPr>
        <w:t>SS</w:t>
      </w:r>
      <w:r w:rsidRPr="000B63FD">
        <w:t xml:space="preserve">" and means that </w:t>
      </w:r>
      <w:r w:rsidRPr="000B63FD">
        <w:rPr>
          <w:snapToGrid w:val="0"/>
        </w:rPr>
        <w:t>the requirement to process the HTTP status code depends on the definition of the specific API; or</w:t>
      </w:r>
    </w:p>
    <w:p w14:paraId="208C7FB2" w14:textId="77777777" w:rsidR="003A0400" w:rsidRPr="000B63FD" w:rsidRDefault="003A0400" w:rsidP="003A0400">
      <w:pPr>
        <w:pStyle w:val="B1"/>
      </w:pPr>
      <w:r w:rsidRPr="000B63FD">
        <w:t>-</w:t>
      </w:r>
      <w:r w:rsidRPr="000B63FD">
        <w:tab/>
        <w:t>not applicable, which is marked in table as "N/A". This means that the specific HTTP status code shall not be used for the specific HTTP method within the 3GPP NFs.</w:t>
      </w:r>
    </w:p>
    <w:p w14:paraId="490BA54F" w14:textId="77777777" w:rsidR="003A0400" w:rsidRPr="000B63FD" w:rsidRDefault="003A0400" w:rsidP="003A0400">
      <w:pPr>
        <w:pStyle w:val="TH"/>
      </w:pPr>
      <w:r w:rsidRPr="000B63FD">
        <w:t>Table 5.2.7.1-1: HTTP status code supported on SBI</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40" w:author="Bruno Landais - rev1" w:date="2019-04-09T15:16:00Z">
          <w:tblPr>
            <w:tblW w:w="11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2167"/>
        <w:gridCol w:w="1210"/>
        <w:gridCol w:w="1210"/>
        <w:gridCol w:w="1210"/>
        <w:gridCol w:w="1210"/>
        <w:gridCol w:w="1231"/>
        <w:gridCol w:w="1231"/>
        <w:tblGridChange w:id="41">
          <w:tblGrid>
            <w:gridCol w:w="2628"/>
            <w:gridCol w:w="1440"/>
            <w:gridCol w:w="1440"/>
            <w:gridCol w:w="1440"/>
            <w:gridCol w:w="1440"/>
            <w:gridCol w:w="1081"/>
            <w:gridCol w:w="386"/>
            <w:gridCol w:w="1467"/>
          </w:tblGrid>
        </w:tblGridChange>
      </w:tblGrid>
      <w:tr w:rsidR="003A0400" w:rsidRPr="000B63FD" w14:paraId="6875C7C3" w14:textId="5FE2DEE5" w:rsidTr="00A66DB8">
        <w:trPr>
          <w:cantSplit/>
          <w:jc w:val="center"/>
          <w:trPrChange w:id="42" w:author="Bruno Landais - rev1" w:date="2019-04-09T15:16:00Z">
            <w:trPr>
              <w:cantSplit/>
              <w:jc w:val="center"/>
            </w:trPr>
          </w:trPrChange>
        </w:trPr>
        <w:tc>
          <w:tcPr>
            <w:tcW w:w="2167" w:type="dxa"/>
            <w:vMerge w:val="restart"/>
            <w:shd w:val="clear" w:color="auto" w:fill="F2F2F2"/>
            <w:tcPrChange w:id="43" w:author="Bruno Landais - rev1" w:date="2019-04-09T15:16:00Z">
              <w:tcPr>
                <w:tcW w:w="2628" w:type="dxa"/>
                <w:vMerge w:val="restart"/>
                <w:shd w:val="clear" w:color="auto" w:fill="F2F2F2"/>
              </w:tcPr>
            </w:tcPrChange>
          </w:tcPr>
          <w:p w14:paraId="5ED192C7" w14:textId="77777777" w:rsidR="003A0400" w:rsidRPr="000B63FD" w:rsidRDefault="003A0400" w:rsidP="00A43015">
            <w:pPr>
              <w:pStyle w:val="TAH"/>
            </w:pPr>
            <w:r w:rsidRPr="000B63FD">
              <w:t>HTTP status code</w:t>
            </w:r>
          </w:p>
        </w:tc>
        <w:tc>
          <w:tcPr>
            <w:tcW w:w="7302" w:type="dxa"/>
            <w:gridSpan w:val="6"/>
            <w:shd w:val="clear" w:color="auto" w:fill="F2F2F2"/>
            <w:tcPrChange w:id="44" w:author="Bruno Landais - rev1" w:date="2019-04-09T15:16:00Z">
              <w:tcPr>
                <w:tcW w:w="8694" w:type="dxa"/>
                <w:gridSpan w:val="7"/>
                <w:shd w:val="clear" w:color="auto" w:fill="F2F2F2"/>
              </w:tcPr>
            </w:tcPrChange>
          </w:tcPr>
          <w:p w14:paraId="1D8DDCA6" w14:textId="37C651E2" w:rsidR="003A0400" w:rsidRPr="000B63FD" w:rsidRDefault="003A0400" w:rsidP="00A43015">
            <w:pPr>
              <w:pStyle w:val="TAH"/>
              <w:rPr>
                <w:ins w:id="45" w:author="Bruno Landais - rev1" w:date="2019-04-09T15:15:00Z"/>
              </w:rPr>
            </w:pPr>
            <w:r w:rsidRPr="000B63FD">
              <w:t>HTTP method</w:t>
            </w:r>
          </w:p>
        </w:tc>
      </w:tr>
      <w:tr w:rsidR="003A0400" w:rsidRPr="000B63FD" w14:paraId="2CB0AB5A" w14:textId="5E0D202F" w:rsidTr="00A66DB8">
        <w:tblPrEx>
          <w:tblPrExChange w:id="46" w:author="Bruno Landais - rev1" w:date="2019-04-09T15:16:00Z">
            <w:tblPrEx>
              <w:tblW w:w="9855" w:type="dxa"/>
            </w:tblPrEx>
          </w:tblPrExChange>
        </w:tblPrEx>
        <w:trPr>
          <w:cantSplit/>
          <w:jc w:val="center"/>
          <w:trPrChange w:id="47" w:author="Bruno Landais - rev1" w:date="2019-04-09T15:16:00Z">
            <w:trPr>
              <w:cantSplit/>
              <w:jc w:val="center"/>
            </w:trPr>
          </w:trPrChange>
        </w:trPr>
        <w:tc>
          <w:tcPr>
            <w:tcW w:w="2167" w:type="dxa"/>
            <w:vMerge/>
            <w:shd w:val="clear" w:color="auto" w:fill="F2F2F2"/>
            <w:tcPrChange w:id="48" w:author="Bruno Landais - rev1" w:date="2019-04-09T15:16:00Z">
              <w:tcPr>
                <w:tcW w:w="2628" w:type="dxa"/>
                <w:vMerge/>
                <w:shd w:val="clear" w:color="auto" w:fill="F2F2F2"/>
              </w:tcPr>
            </w:tcPrChange>
          </w:tcPr>
          <w:p w14:paraId="097D7B5B" w14:textId="77777777" w:rsidR="003A0400" w:rsidRPr="000B63FD" w:rsidRDefault="003A0400" w:rsidP="00A43015">
            <w:pPr>
              <w:pStyle w:val="TAL"/>
            </w:pPr>
          </w:p>
        </w:tc>
        <w:tc>
          <w:tcPr>
            <w:tcW w:w="1210" w:type="dxa"/>
            <w:shd w:val="clear" w:color="auto" w:fill="F2F2F2"/>
            <w:tcPrChange w:id="49" w:author="Bruno Landais - rev1" w:date="2019-04-09T15:16:00Z">
              <w:tcPr>
                <w:tcW w:w="1440" w:type="dxa"/>
                <w:shd w:val="clear" w:color="auto" w:fill="F2F2F2"/>
              </w:tcPr>
            </w:tcPrChange>
          </w:tcPr>
          <w:p w14:paraId="2DF1FAAC" w14:textId="77777777" w:rsidR="003A0400" w:rsidRPr="000B63FD" w:rsidRDefault="003A0400" w:rsidP="00A43015">
            <w:pPr>
              <w:pStyle w:val="TAH"/>
            </w:pPr>
            <w:r w:rsidRPr="000B63FD">
              <w:t>DELETE</w:t>
            </w:r>
          </w:p>
        </w:tc>
        <w:tc>
          <w:tcPr>
            <w:tcW w:w="1210" w:type="dxa"/>
            <w:shd w:val="clear" w:color="auto" w:fill="F2F2F2"/>
            <w:tcPrChange w:id="50" w:author="Bruno Landais - rev1" w:date="2019-04-09T15:16:00Z">
              <w:tcPr>
                <w:tcW w:w="1440" w:type="dxa"/>
                <w:shd w:val="clear" w:color="auto" w:fill="F2F2F2"/>
              </w:tcPr>
            </w:tcPrChange>
          </w:tcPr>
          <w:p w14:paraId="372A5D32" w14:textId="77777777" w:rsidR="003A0400" w:rsidRPr="000B63FD" w:rsidRDefault="003A0400" w:rsidP="00A43015">
            <w:pPr>
              <w:pStyle w:val="TAH"/>
            </w:pPr>
            <w:r w:rsidRPr="000B63FD">
              <w:t>GET</w:t>
            </w:r>
          </w:p>
        </w:tc>
        <w:tc>
          <w:tcPr>
            <w:tcW w:w="1210" w:type="dxa"/>
            <w:shd w:val="clear" w:color="auto" w:fill="F2F2F2"/>
            <w:tcPrChange w:id="51" w:author="Bruno Landais - rev1" w:date="2019-04-09T15:16:00Z">
              <w:tcPr>
                <w:tcW w:w="1440" w:type="dxa"/>
                <w:shd w:val="clear" w:color="auto" w:fill="F2F2F2"/>
              </w:tcPr>
            </w:tcPrChange>
          </w:tcPr>
          <w:p w14:paraId="6F46104B" w14:textId="77777777" w:rsidR="003A0400" w:rsidRPr="000B63FD" w:rsidRDefault="003A0400" w:rsidP="00A43015">
            <w:pPr>
              <w:pStyle w:val="TAH"/>
            </w:pPr>
            <w:r w:rsidRPr="000B63FD">
              <w:t>PATCH</w:t>
            </w:r>
          </w:p>
        </w:tc>
        <w:tc>
          <w:tcPr>
            <w:tcW w:w="1210" w:type="dxa"/>
            <w:shd w:val="clear" w:color="auto" w:fill="F2F2F2"/>
            <w:tcPrChange w:id="52" w:author="Bruno Landais - rev1" w:date="2019-04-09T15:16:00Z">
              <w:tcPr>
                <w:tcW w:w="1440" w:type="dxa"/>
                <w:shd w:val="clear" w:color="auto" w:fill="F2F2F2"/>
              </w:tcPr>
            </w:tcPrChange>
          </w:tcPr>
          <w:p w14:paraId="6DEBF1DF" w14:textId="77777777" w:rsidR="003A0400" w:rsidRPr="000B63FD" w:rsidRDefault="003A0400" w:rsidP="00A43015">
            <w:pPr>
              <w:pStyle w:val="TAH"/>
            </w:pPr>
            <w:r w:rsidRPr="000B63FD">
              <w:t>POST</w:t>
            </w:r>
          </w:p>
        </w:tc>
        <w:tc>
          <w:tcPr>
            <w:tcW w:w="1231" w:type="dxa"/>
            <w:shd w:val="clear" w:color="auto" w:fill="F2F2F2"/>
            <w:tcPrChange w:id="53" w:author="Bruno Landais - rev1" w:date="2019-04-09T15:16:00Z">
              <w:tcPr>
                <w:tcW w:w="1467" w:type="dxa"/>
                <w:gridSpan w:val="2"/>
                <w:shd w:val="clear" w:color="auto" w:fill="F2F2F2"/>
              </w:tcPr>
            </w:tcPrChange>
          </w:tcPr>
          <w:p w14:paraId="0FAAF61F" w14:textId="77777777" w:rsidR="003A0400" w:rsidRPr="000B63FD" w:rsidRDefault="003A0400" w:rsidP="00A43015">
            <w:pPr>
              <w:pStyle w:val="TAH"/>
            </w:pPr>
            <w:r w:rsidRPr="000B63FD">
              <w:t>PUT</w:t>
            </w:r>
          </w:p>
        </w:tc>
        <w:tc>
          <w:tcPr>
            <w:tcW w:w="1231" w:type="dxa"/>
            <w:shd w:val="clear" w:color="auto" w:fill="F2F2F2"/>
            <w:tcPrChange w:id="54" w:author="Bruno Landais - rev1" w:date="2019-04-09T15:16:00Z">
              <w:tcPr>
                <w:tcW w:w="1467" w:type="dxa"/>
                <w:shd w:val="clear" w:color="auto" w:fill="F2F2F2"/>
              </w:tcPr>
            </w:tcPrChange>
          </w:tcPr>
          <w:p w14:paraId="3898946D" w14:textId="120C6712" w:rsidR="003A0400" w:rsidRPr="000B63FD" w:rsidRDefault="003A0400" w:rsidP="00A43015">
            <w:pPr>
              <w:pStyle w:val="TAH"/>
              <w:rPr>
                <w:ins w:id="55" w:author="Bruno Landais - rev1" w:date="2019-04-09T15:15:00Z"/>
              </w:rPr>
            </w:pPr>
            <w:ins w:id="56" w:author="Bruno Landais - rev1" w:date="2019-04-09T15:16:00Z">
              <w:r>
                <w:t>OPTIONS</w:t>
              </w:r>
            </w:ins>
          </w:p>
        </w:tc>
      </w:tr>
      <w:tr w:rsidR="003A0400" w:rsidRPr="000B63FD" w14:paraId="1F04D19A" w14:textId="48917E25" w:rsidTr="00A66DB8">
        <w:tblPrEx>
          <w:tblPrExChange w:id="57" w:author="Bruno Landais - rev1" w:date="2019-04-09T15:16:00Z">
            <w:tblPrEx>
              <w:tblW w:w="9855" w:type="dxa"/>
            </w:tblPrEx>
          </w:tblPrExChange>
        </w:tblPrEx>
        <w:trPr>
          <w:cantSplit/>
          <w:jc w:val="center"/>
          <w:trPrChange w:id="58" w:author="Bruno Landais - rev1" w:date="2019-04-09T15:16:00Z">
            <w:trPr>
              <w:cantSplit/>
              <w:jc w:val="center"/>
            </w:trPr>
          </w:trPrChange>
        </w:trPr>
        <w:tc>
          <w:tcPr>
            <w:tcW w:w="2167" w:type="dxa"/>
            <w:shd w:val="clear" w:color="auto" w:fill="auto"/>
            <w:tcPrChange w:id="59" w:author="Bruno Landais - rev1" w:date="2019-04-09T15:16:00Z">
              <w:tcPr>
                <w:tcW w:w="2628" w:type="dxa"/>
                <w:shd w:val="clear" w:color="auto" w:fill="auto"/>
              </w:tcPr>
            </w:tcPrChange>
          </w:tcPr>
          <w:p w14:paraId="10AA55FE" w14:textId="77777777" w:rsidR="003A0400" w:rsidRPr="000B63FD" w:rsidRDefault="003A0400" w:rsidP="00A43015">
            <w:pPr>
              <w:pStyle w:val="TAL"/>
            </w:pPr>
            <w:r w:rsidRPr="000B63FD">
              <w:t>100 Continue</w:t>
            </w:r>
          </w:p>
        </w:tc>
        <w:tc>
          <w:tcPr>
            <w:tcW w:w="1210" w:type="dxa"/>
            <w:shd w:val="clear" w:color="auto" w:fill="auto"/>
            <w:tcPrChange w:id="60" w:author="Bruno Landais - rev1" w:date="2019-04-09T15:16:00Z">
              <w:tcPr>
                <w:tcW w:w="1440" w:type="dxa"/>
                <w:shd w:val="clear" w:color="auto" w:fill="auto"/>
              </w:tcPr>
            </w:tcPrChange>
          </w:tcPr>
          <w:p w14:paraId="71B1B0E3" w14:textId="77777777" w:rsidR="003A0400" w:rsidRPr="000B63FD" w:rsidRDefault="003A0400" w:rsidP="00A43015">
            <w:pPr>
              <w:pStyle w:val="TAL"/>
            </w:pPr>
            <w:r w:rsidRPr="000B63FD">
              <w:rPr>
                <w:rFonts w:hint="eastAsia"/>
              </w:rPr>
              <w:t>N/A</w:t>
            </w:r>
          </w:p>
        </w:tc>
        <w:tc>
          <w:tcPr>
            <w:tcW w:w="1210" w:type="dxa"/>
            <w:shd w:val="clear" w:color="auto" w:fill="auto"/>
            <w:tcPrChange w:id="61" w:author="Bruno Landais - rev1" w:date="2019-04-09T15:16:00Z">
              <w:tcPr>
                <w:tcW w:w="1440" w:type="dxa"/>
                <w:shd w:val="clear" w:color="auto" w:fill="auto"/>
              </w:tcPr>
            </w:tcPrChange>
          </w:tcPr>
          <w:p w14:paraId="48DBD679" w14:textId="77777777" w:rsidR="003A0400" w:rsidRPr="000B63FD" w:rsidRDefault="003A0400" w:rsidP="00A43015">
            <w:pPr>
              <w:pStyle w:val="TAL"/>
            </w:pPr>
            <w:r w:rsidRPr="000B63FD">
              <w:rPr>
                <w:rFonts w:hint="eastAsia"/>
              </w:rPr>
              <w:t>N/A</w:t>
            </w:r>
          </w:p>
        </w:tc>
        <w:tc>
          <w:tcPr>
            <w:tcW w:w="1210" w:type="dxa"/>
            <w:shd w:val="clear" w:color="auto" w:fill="auto"/>
            <w:tcPrChange w:id="62" w:author="Bruno Landais - rev1" w:date="2019-04-09T15:16:00Z">
              <w:tcPr>
                <w:tcW w:w="1440" w:type="dxa"/>
                <w:shd w:val="clear" w:color="auto" w:fill="auto"/>
              </w:tcPr>
            </w:tcPrChange>
          </w:tcPr>
          <w:p w14:paraId="34BFA9EA" w14:textId="77777777" w:rsidR="003A0400" w:rsidRPr="000B63FD" w:rsidRDefault="003A0400" w:rsidP="00A43015">
            <w:pPr>
              <w:pStyle w:val="TAL"/>
            </w:pPr>
            <w:r w:rsidRPr="000B63FD">
              <w:rPr>
                <w:rFonts w:hint="eastAsia"/>
              </w:rPr>
              <w:t>N/A</w:t>
            </w:r>
          </w:p>
        </w:tc>
        <w:tc>
          <w:tcPr>
            <w:tcW w:w="1210" w:type="dxa"/>
            <w:shd w:val="clear" w:color="auto" w:fill="auto"/>
            <w:tcPrChange w:id="63" w:author="Bruno Landais - rev1" w:date="2019-04-09T15:16:00Z">
              <w:tcPr>
                <w:tcW w:w="1440" w:type="dxa"/>
                <w:shd w:val="clear" w:color="auto" w:fill="auto"/>
              </w:tcPr>
            </w:tcPrChange>
          </w:tcPr>
          <w:p w14:paraId="37E63433" w14:textId="77777777" w:rsidR="003A0400" w:rsidRPr="000B63FD" w:rsidRDefault="003A0400" w:rsidP="00A43015">
            <w:pPr>
              <w:pStyle w:val="TAL"/>
            </w:pPr>
            <w:r w:rsidRPr="000B63FD">
              <w:rPr>
                <w:rFonts w:hint="eastAsia"/>
              </w:rPr>
              <w:t>N/A</w:t>
            </w:r>
          </w:p>
        </w:tc>
        <w:tc>
          <w:tcPr>
            <w:tcW w:w="1231" w:type="dxa"/>
            <w:shd w:val="clear" w:color="auto" w:fill="auto"/>
            <w:tcPrChange w:id="64" w:author="Bruno Landais - rev1" w:date="2019-04-09T15:16:00Z">
              <w:tcPr>
                <w:tcW w:w="1467" w:type="dxa"/>
                <w:gridSpan w:val="2"/>
                <w:shd w:val="clear" w:color="auto" w:fill="auto"/>
              </w:tcPr>
            </w:tcPrChange>
          </w:tcPr>
          <w:p w14:paraId="156D593A" w14:textId="77777777" w:rsidR="003A0400" w:rsidRPr="000B63FD" w:rsidRDefault="003A0400" w:rsidP="00A43015">
            <w:pPr>
              <w:pStyle w:val="TAL"/>
            </w:pPr>
            <w:r w:rsidRPr="000B63FD">
              <w:rPr>
                <w:rFonts w:hint="eastAsia"/>
              </w:rPr>
              <w:t>N/A</w:t>
            </w:r>
          </w:p>
        </w:tc>
        <w:tc>
          <w:tcPr>
            <w:tcW w:w="1231" w:type="dxa"/>
            <w:tcPrChange w:id="65" w:author="Bruno Landais - rev1" w:date="2019-04-09T15:16:00Z">
              <w:tcPr>
                <w:tcW w:w="1467" w:type="dxa"/>
              </w:tcPr>
            </w:tcPrChange>
          </w:tcPr>
          <w:p w14:paraId="10A11D1F" w14:textId="01696581" w:rsidR="003A0400" w:rsidRPr="000B63FD" w:rsidRDefault="00A66DB8" w:rsidP="00A43015">
            <w:pPr>
              <w:pStyle w:val="TAL"/>
              <w:rPr>
                <w:ins w:id="66" w:author="Bruno Landais - rev1" w:date="2019-04-09T15:15:00Z"/>
              </w:rPr>
            </w:pPr>
            <w:ins w:id="67" w:author="Bruno Landais - rev1" w:date="2019-04-09T15:20:00Z">
              <w:r>
                <w:t>N/A</w:t>
              </w:r>
            </w:ins>
          </w:p>
        </w:tc>
      </w:tr>
      <w:tr w:rsidR="003A0400" w:rsidRPr="000B63FD" w14:paraId="2B3D6E5C" w14:textId="30241DAF" w:rsidTr="00A66DB8">
        <w:tblPrEx>
          <w:tblPrExChange w:id="68" w:author="Bruno Landais - rev1" w:date="2019-04-09T15:16:00Z">
            <w:tblPrEx>
              <w:tblW w:w="9855" w:type="dxa"/>
            </w:tblPrEx>
          </w:tblPrExChange>
        </w:tblPrEx>
        <w:trPr>
          <w:cantSplit/>
          <w:jc w:val="center"/>
          <w:trPrChange w:id="69" w:author="Bruno Landais - rev1" w:date="2019-04-09T15:16:00Z">
            <w:trPr>
              <w:cantSplit/>
              <w:jc w:val="center"/>
            </w:trPr>
          </w:trPrChange>
        </w:trPr>
        <w:tc>
          <w:tcPr>
            <w:tcW w:w="2167" w:type="dxa"/>
            <w:shd w:val="clear" w:color="auto" w:fill="auto"/>
            <w:tcPrChange w:id="70" w:author="Bruno Landais - rev1" w:date="2019-04-09T15:16:00Z">
              <w:tcPr>
                <w:tcW w:w="2628" w:type="dxa"/>
                <w:shd w:val="clear" w:color="auto" w:fill="auto"/>
              </w:tcPr>
            </w:tcPrChange>
          </w:tcPr>
          <w:p w14:paraId="16E9B805" w14:textId="77777777" w:rsidR="003A0400" w:rsidRPr="000B63FD" w:rsidRDefault="003A0400" w:rsidP="00A43015">
            <w:pPr>
              <w:pStyle w:val="TAL"/>
            </w:pPr>
            <w:r w:rsidRPr="000B63FD">
              <w:t>200 OK (NOTE 1</w:t>
            </w:r>
            <w:r w:rsidRPr="00BC2C5F">
              <w:t>, NOTE 2</w:t>
            </w:r>
            <w:r w:rsidRPr="000B63FD">
              <w:t>)</w:t>
            </w:r>
          </w:p>
        </w:tc>
        <w:tc>
          <w:tcPr>
            <w:tcW w:w="1210" w:type="dxa"/>
            <w:shd w:val="clear" w:color="auto" w:fill="auto"/>
            <w:tcPrChange w:id="71" w:author="Bruno Landais - rev1" w:date="2019-04-09T15:16:00Z">
              <w:tcPr>
                <w:tcW w:w="1440" w:type="dxa"/>
                <w:shd w:val="clear" w:color="auto" w:fill="auto"/>
              </w:tcPr>
            </w:tcPrChange>
          </w:tcPr>
          <w:p w14:paraId="1F455EB3" w14:textId="77777777" w:rsidR="003A0400" w:rsidRPr="000B63FD" w:rsidRDefault="003A0400" w:rsidP="00A43015">
            <w:pPr>
              <w:pStyle w:val="TAL"/>
            </w:pPr>
            <w:r w:rsidRPr="000B63FD">
              <w:t>SS</w:t>
            </w:r>
          </w:p>
        </w:tc>
        <w:tc>
          <w:tcPr>
            <w:tcW w:w="1210" w:type="dxa"/>
            <w:shd w:val="clear" w:color="auto" w:fill="auto"/>
            <w:tcPrChange w:id="72" w:author="Bruno Landais - rev1" w:date="2019-04-09T15:16:00Z">
              <w:tcPr>
                <w:tcW w:w="1440" w:type="dxa"/>
                <w:shd w:val="clear" w:color="auto" w:fill="auto"/>
              </w:tcPr>
            </w:tcPrChange>
          </w:tcPr>
          <w:p w14:paraId="434ECC6C" w14:textId="77777777" w:rsidR="003A0400" w:rsidRPr="000B63FD" w:rsidRDefault="003A0400" w:rsidP="00A43015">
            <w:pPr>
              <w:pStyle w:val="TAL"/>
            </w:pPr>
            <w:r w:rsidRPr="000B63FD">
              <w:t>M</w:t>
            </w:r>
          </w:p>
        </w:tc>
        <w:tc>
          <w:tcPr>
            <w:tcW w:w="1210" w:type="dxa"/>
            <w:shd w:val="clear" w:color="auto" w:fill="auto"/>
            <w:tcPrChange w:id="73" w:author="Bruno Landais - rev1" w:date="2019-04-09T15:16:00Z">
              <w:tcPr>
                <w:tcW w:w="1440" w:type="dxa"/>
                <w:shd w:val="clear" w:color="auto" w:fill="auto"/>
              </w:tcPr>
            </w:tcPrChange>
          </w:tcPr>
          <w:p w14:paraId="41052B71" w14:textId="77777777" w:rsidR="003A0400" w:rsidRPr="000B63FD" w:rsidRDefault="003A0400" w:rsidP="00A43015">
            <w:pPr>
              <w:pStyle w:val="TAL"/>
            </w:pPr>
            <w:r w:rsidRPr="000B63FD">
              <w:t>SS</w:t>
            </w:r>
          </w:p>
        </w:tc>
        <w:tc>
          <w:tcPr>
            <w:tcW w:w="1210" w:type="dxa"/>
            <w:shd w:val="clear" w:color="auto" w:fill="auto"/>
            <w:tcPrChange w:id="74" w:author="Bruno Landais - rev1" w:date="2019-04-09T15:16:00Z">
              <w:tcPr>
                <w:tcW w:w="1440" w:type="dxa"/>
                <w:shd w:val="clear" w:color="auto" w:fill="auto"/>
              </w:tcPr>
            </w:tcPrChange>
          </w:tcPr>
          <w:p w14:paraId="7E607094" w14:textId="77777777" w:rsidR="003A0400" w:rsidRPr="000B63FD" w:rsidRDefault="003A0400" w:rsidP="00A43015">
            <w:pPr>
              <w:pStyle w:val="TAL"/>
            </w:pPr>
            <w:r w:rsidRPr="000B63FD">
              <w:t>SS</w:t>
            </w:r>
          </w:p>
        </w:tc>
        <w:tc>
          <w:tcPr>
            <w:tcW w:w="1231" w:type="dxa"/>
            <w:shd w:val="clear" w:color="auto" w:fill="auto"/>
            <w:tcPrChange w:id="75" w:author="Bruno Landais - rev1" w:date="2019-04-09T15:16:00Z">
              <w:tcPr>
                <w:tcW w:w="1467" w:type="dxa"/>
                <w:gridSpan w:val="2"/>
                <w:shd w:val="clear" w:color="auto" w:fill="auto"/>
              </w:tcPr>
            </w:tcPrChange>
          </w:tcPr>
          <w:p w14:paraId="54CBD87F" w14:textId="77777777" w:rsidR="003A0400" w:rsidRPr="000B63FD" w:rsidRDefault="003A0400" w:rsidP="00A43015">
            <w:pPr>
              <w:pStyle w:val="TAL"/>
            </w:pPr>
            <w:r w:rsidRPr="000B63FD">
              <w:t>SS</w:t>
            </w:r>
          </w:p>
        </w:tc>
        <w:tc>
          <w:tcPr>
            <w:tcW w:w="1231" w:type="dxa"/>
            <w:tcPrChange w:id="76" w:author="Bruno Landais - rev1" w:date="2019-04-09T15:16:00Z">
              <w:tcPr>
                <w:tcW w:w="1467" w:type="dxa"/>
              </w:tcPr>
            </w:tcPrChange>
          </w:tcPr>
          <w:p w14:paraId="74939BBC" w14:textId="771CEE0B" w:rsidR="003A0400" w:rsidRPr="000B63FD" w:rsidRDefault="00DD3371" w:rsidP="00A43015">
            <w:pPr>
              <w:pStyle w:val="TAL"/>
              <w:rPr>
                <w:ins w:id="77" w:author="Bruno Landais - rev1" w:date="2019-04-09T15:15:00Z"/>
              </w:rPr>
            </w:pPr>
            <w:ins w:id="78" w:author="Bruno Landais - rev1" w:date="2019-04-09T16:22:00Z">
              <w:r>
                <w:t>M</w:t>
              </w:r>
            </w:ins>
          </w:p>
        </w:tc>
      </w:tr>
      <w:tr w:rsidR="003A0400" w:rsidRPr="000B63FD" w14:paraId="23054785" w14:textId="34F427B8" w:rsidTr="00A66DB8">
        <w:tblPrEx>
          <w:tblPrExChange w:id="79" w:author="Bruno Landais - rev1" w:date="2019-04-09T15:16:00Z">
            <w:tblPrEx>
              <w:tblW w:w="9855" w:type="dxa"/>
            </w:tblPrEx>
          </w:tblPrExChange>
        </w:tblPrEx>
        <w:trPr>
          <w:cantSplit/>
          <w:jc w:val="center"/>
          <w:trPrChange w:id="80" w:author="Bruno Landais - rev1" w:date="2019-04-09T15:16:00Z">
            <w:trPr>
              <w:cantSplit/>
              <w:jc w:val="center"/>
            </w:trPr>
          </w:trPrChange>
        </w:trPr>
        <w:tc>
          <w:tcPr>
            <w:tcW w:w="2167" w:type="dxa"/>
            <w:shd w:val="clear" w:color="auto" w:fill="auto"/>
            <w:tcPrChange w:id="81" w:author="Bruno Landais - rev1" w:date="2019-04-09T15:16:00Z">
              <w:tcPr>
                <w:tcW w:w="2628" w:type="dxa"/>
                <w:shd w:val="clear" w:color="auto" w:fill="auto"/>
              </w:tcPr>
            </w:tcPrChange>
          </w:tcPr>
          <w:p w14:paraId="6EBF7A50" w14:textId="77777777" w:rsidR="003A0400" w:rsidRPr="000B63FD" w:rsidRDefault="003A0400" w:rsidP="00A43015">
            <w:pPr>
              <w:pStyle w:val="TAL"/>
            </w:pPr>
            <w:r w:rsidRPr="000B63FD">
              <w:t>201 Created</w:t>
            </w:r>
          </w:p>
        </w:tc>
        <w:tc>
          <w:tcPr>
            <w:tcW w:w="1210" w:type="dxa"/>
            <w:shd w:val="clear" w:color="auto" w:fill="auto"/>
            <w:tcPrChange w:id="82" w:author="Bruno Landais - rev1" w:date="2019-04-09T15:16:00Z">
              <w:tcPr>
                <w:tcW w:w="1440" w:type="dxa"/>
                <w:shd w:val="clear" w:color="auto" w:fill="auto"/>
              </w:tcPr>
            </w:tcPrChange>
          </w:tcPr>
          <w:p w14:paraId="42C4466C" w14:textId="77777777" w:rsidR="003A0400" w:rsidRPr="000B63FD" w:rsidRDefault="003A0400" w:rsidP="00A43015">
            <w:pPr>
              <w:pStyle w:val="TAL"/>
            </w:pPr>
            <w:r w:rsidRPr="000B63FD">
              <w:t>N/A</w:t>
            </w:r>
          </w:p>
        </w:tc>
        <w:tc>
          <w:tcPr>
            <w:tcW w:w="1210" w:type="dxa"/>
            <w:shd w:val="clear" w:color="auto" w:fill="auto"/>
            <w:tcPrChange w:id="83" w:author="Bruno Landais - rev1" w:date="2019-04-09T15:16:00Z">
              <w:tcPr>
                <w:tcW w:w="1440" w:type="dxa"/>
                <w:shd w:val="clear" w:color="auto" w:fill="auto"/>
              </w:tcPr>
            </w:tcPrChange>
          </w:tcPr>
          <w:p w14:paraId="7ECE84B5" w14:textId="77777777" w:rsidR="003A0400" w:rsidRPr="000B63FD" w:rsidRDefault="003A0400" w:rsidP="00A43015">
            <w:pPr>
              <w:pStyle w:val="TAL"/>
            </w:pPr>
            <w:r w:rsidRPr="000B63FD">
              <w:t>N/A</w:t>
            </w:r>
          </w:p>
        </w:tc>
        <w:tc>
          <w:tcPr>
            <w:tcW w:w="1210" w:type="dxa"/>
            <w:shd w:val="clear" w:color="auto" w:fill="auto"/>
            <w:tcPrChange w:id="84" w:author="Bruno Landais - rev1" w:date="2019-04-09T15:16:00Z">
              <w:tcPr>
                <w:tcW w:w="1440" w:type="dxa"/>
                <w:shd w:val="clear" w:color="auto" w:fill="auto"/>
              </w:tcPr>
            </w:tcPrChange>
          </w:tcPr>
          <w:p w14:paraId="53C60E09" w14:textId="77777777" w:rsidR="003A0400" w:rsidRPr="000B63FD" w:rsidRDefault="003A0400" w:rsidP="00A43015">
            <w:pPr>
              <w:pStyle w:val="TAL"/>
            </w:pPr>
            <w:r w:rsidRPr="000B63FD">
              <w:t>N/A</w:t>
            </w:r>
          </w:p>
        </w:tc>
        <w:tc>
          <w:tcPr>
            <w:tcW w:w="1210" w:type="dxa"/>
            <w:shd w:val="clear" w:color="auto" w:fill="auto"/>
            <w:tcPrChange w:id="85" w:author="Bruno Landais - rev1" w:date="2019-04-09T15:16:00Z">
              <w:tcPr>
                <w:tcW w:w="1440" w:type="dxa"/>
                <w:shd w:val="clear" w:color="auto" w:fill="auto"/>
              </w:tcPr>
            </w:tcPrChange>
          </w:tcPr>
          <w:p w14:paraId="701559E4" w14:textId="77777777" w:rsidR="003A0400" w:rsidRPr="000B63FD" w:rsidRDefault="003A0400" w:rsidP="00A43015">
            <w:pPr>
              <w:pStyle w:val="TAL"/>
            </w:pPr>
            <w:r w:rsidRPr="000B63FD">
              <w:t>SS</w:t>
            </w:r>
          </w:p>
        </w:tc>
        <w:tc>
          <w:tcPr>
            <w:tcW w:w="1231" w:type="dxa"/>
            <w:shd w:val="clear" w:color="auto" w:fill="auto"/>
            <w:tcPrChange w:id="86" w:author="Bruno Landais - rev1" w:date="2019-04-09T15:16:00Z">
              <w:tcPr>
                <w:tcW w:w="1467" w:type="dxa"/>
                <w:gridSpan w:val="2"/>
                <w:shd w:val="clear" w:color="auto" w:fill="auto"/>
              </w:tcPr>
            </w:tcPrChange>
          </w:tcPr>
          <w:p w14:paraId="7E266BDF" w14:textId="77777777" w:rsidR="003A0400" w:rsidRPr="000B63FD" w:rsidRDefault="003A0400" w:rsidP="00A43015">
            <w:pPr>
              <w:pStyle w:val="TAL"/>
            </w:pPr>
            <w:r w:rsidRPr="000B63FD">
              <w:t>SS</w:t>
            </w:r>
          </w:p>
        </w:tc>
        <w:tc>
          <w:tcPr>
            <w:tcW w:w="1231" w:type="dxa"/>
            <w:tcPrChange w:id="87" w:author="Bruno Landais - rev1" w:date="2019-04-09T15:16:00Z">
              <w:tcPr>
                <w:tcW w:w="1467" w:type="dxa"/>
              </w:tcPr>
            </w:tcPrChange>
          </w:tcPr>
          <w:p w14:paraId="15A47ECF" w14:textId="7A696B44" w:rsidR="003A0400" w:rsidRPr="000B63FD" w:rsidRDefault="00A66DB8" w:rsidP="00A43015">
            <w:pPr>
              <w:pStyle w:val="TAL"/>
              <w:rPr>
                <w:ins w:id="88" w:author="Bruno Landais - rev1" w:date="2019-04-09T15:15:00Z"/>
              </w:rPr>
            </w:pPr>
            <w:ins w:id="89" w:author="Bruno Landais - rev1" w:date="2019-04-09T15:20:00Z">
              <w:r>
                <w:t>N/A</w:t>
              </w:r>
            </w:ins>
          </w:p>
        </w:tc>
      </w:tr>
      <w:tr w:rsidR="003A0400" w:rsidRPr="000B63FD" w14:paraId="32A98BC9" w14:textId="4B29E6B3" w:rsidTr="00A66DB8">
        <w:tblPrEx>
          <w:tblPrExChange w:id="90" w:author="Bruno Landais - rev1" w:date="2019-04-09T15:16:00Z">
            <w:tblPrEx>
              <w:tblW w:w="9855" w:type="dxa"/>
            </w:tblPrEx>
          </w:tblPrExChange>
        </w:tblPrEx>
        <w:trPr>
          <w:cantSplit/>
          <w:jc w:val="center"/>
          <w:trPrChange w:id="91" w:author="Bruno Landais - rev1" w:date="2019-04-09T15:16:00Z">
            <w:trPr>
              <w:cantSplit/>
              <w:jc w:val="center"/>
            </w:trPr>
          </w:trPrChange>
        </w:trPr>
        <w:tc>
          <w:tcPr>
            <w:tcW w:w="2167" w:type="dxa"/>
            <w:shd w:val="clear" w:color="auto" w:fill="auto"/>
            <w:tcPrChange w:id="92" w:author="Bruno Landais - rev1" w:date="2019-04-09T15:16:00Z">
              <w:tcPr>
                <w:tcW w:w="2628" w:type="dxa"/>
                <w:shd w:val="clear" w:color="auto" w:fill="auto"/>
              </w:tcPr>
            </w:tcPrChange>
          </w:tcPr>
          <w:p w14:paraId="1C957663" w14:textId="77777777" w:rsidR="003A0400" w:rsidRPr="000B63FD" w:rsidRDefault="003A0400" w:rsidP="00A43015">
            <w:pPr>
              <w:pStyle w:val="TAL"/>
            </w:pPr>
            <w:r w:rsidRPr="000B63FD">
              <w:t>202 Accepted</w:t>
            </w:r>
          </w:p>
        </w:tc>
        <w:tc>
          <w:tcPr>
            <w:tcW w:w="1210" w:type="dxa"/>
            <w:shd w:val="clear" w:color="auto" w:fill="auto"/>
            <w:tcPrChange w:id="93" w:author="Bruno Landais - rev1" w:date="2019-04-09T15:16:00Z">
              <w:tcPr>
                <w:tcW w:w="1440" w:type="dxa"/>
                <w:shd w:val="clear" w:color="auto" w:fill="auto"/>
              </w:tcPr>
            </w:tcPrChange>
          </w:tcPr>
          <w:p w14:paraId="2CEB68DE" w14:textId="77777777" w:rsidR="003A0400" w:rsidRPr="000B63FD" w:rsidRDefault="003A0400" w:rsidP="00A43015">
            <w:pPr>
              <w:pStyle w:val="TAL"/>
            </w:pPr>
            <w:r w:rsidRPr="000B63FD">
              <w:t>SS</w:t>
            </w:r>
          </w:p>
        </w:tc>
        <w:tc>
          <w:tcPr>
            <w:tcW w:w="1210" w:type="dxa"/>
            <w:shd w:val="clear" w:color="auto" w:fill="auto"/>
            <w:tcPrChange w:id="94" w:author="Bruno Landais - rev1" w:date="2019-04-09T15:16:00Z">
              <w:tcPr>
                <w:tcW w:w="1440" w:type="dxa"/>
                <w:shd w:val="clear" w:color="auto" w:fill="auto"/>
              </w:tcPr>
            </w:tcPrChange>
          </w:tcPr>
          <w:p w14:paraId="5E22C944" w14:textId="77777777" w:rsidR="003A0400" w:rsidRPr="000B63FD" w:rsidRDefault="003A0400" w:rsidP="00A43015">
            <w:pPr>
              <w:pStyle w:val="TAL"/>
            </w:pPr>
            <w:r w:rsidRPr="000B63FD">
              <w:t>N/A</w:t>
            </w:r>
          </w:p>
        </w:tc>
        <w:tc>
          <w:tcPr>
            <w:tcW w:w="1210" w:type="dxa"/>
            <w:shd w:val="clear" w:color="auto" w:fill="auto"/>
            <w:tcPrChange w:id="95" w:author="Bruno Landais - rev1" w:date="2019-04-09T15:16:00Z">
              <w:tcPr>
                <w:tcW w:w="1440" w:type="dxa"/>
                <w:shd w:val="clear" w:color="auto" w:fill="auto"/>
              </w:tcPr>
            </w:tcPrChange>
          </w:tcPr>
          <w:p w14:paraId="77900D84" w14:textId="77777777" w:rsidR="003A0400" w:rsidRPr="000B63FD" w:rsidRDefault="003A0400" w:rsidP="00A43015">
            <w:pPr>
              <w:pStyle w:val="TAL"/>
            </w:pPr>
            <w:r w:rsidRPr="000B63FD">
              <w:t>SS</w:t>
            </w:r>
          </w:p>
        </w:tc>
        <w:tc>
          <w:tcPr>
            <w:tcW w:w="1210" w:type="dxa"/>
            <w:shd w:val="clear" w:color="auto" w:fill="auto"/>
            <w:tcPrChange w:id="96" w:author="Bruno Landais - rev1" w:date="2019-04-09T15:16:00Z">
              <w:tcPr>
                <w:tcW w:w="1440" w:type="dxa"/>
                <w:shd w:val="clear" w:color="auto" w:fill="auto"/>
              </w:tcPr>
            </w:tcPrChange>
          </w:tcPr>
          <w:p w14:paraId="6C637CA8" w14:textId="77777777" w:rsidR="003A0400" w:rsidRPr="000B63FD" w:rsidRDefault="003A0400" w:rsidP="00A43015">
            <w:pPr>
              <w:pStyle w:val="TAL"/>
            </w:pPr>
            <w:r w:rsidRPr="000B63FD">
              <w:t>SS</w:t>
            </w:r>
          </w:p>
        </w:tc>
        <w:tc>
          <w:tcPr>
            <w:tcW w:w="1231" w:type="dxa"/>
            <w:shd w:val="clear" w:color="auto" w:fill="auto"/>
            <w:tcPrChange w:id="97" w:author="Bruno Landais - rev1" w:date="2019-04-09T15:16:00Z">
              <w:tcPr>
                <w:tcW w:w="1467" w:type="dxa"/>
                <w:gridSpan w:val="2"/>
                <w:shd w:val="clear" w:color="auto" w:fill="auto"/>
              </w:tcPr>
            </w:tcPrChange>
          </w:tcPr>
          <w:p w14:paraId="3FB2350A" w14:textId="77777777" w:rsidR="003A0400" w:rsidRPr="000B63FD" w:rsidRDefault="003A0400" w:rsidP="00A43015">
            <w:pPr>
              <w:pStyle w:val="TAL"/>
            </w:pPr>
            <w:r w:rsidRPr="000B63FD">
              <w:t>SS</w:t>
            </w:r>
          </w:p>
        </w:tc>
        <w:tc>
          <w:tcPr>
            <w:tcW w:w="1231" w:type="dxa"/>
            <w:tcPrChange w:id="98" w:author="Bruno Landais - rev1" w:date="2019-04-09T15:16:00Z">
              <w:tcPr>
                <w:tcW w:w="1467" w:type="dxa"/>
              </w:tcPr>
            </w:tcPrChange>
          </w:tcPr>
          <w:p w14:paraId="21843F11" w14:textId="0C35CB79" w:rsidR="003A0400" w:rsidRPr="000B63FD" w:rsidRDefault="00A66DB8" w:rsidP="00A43015">
            <w:pPr>
              <w:pStyle w:val="TAL"/>
              <w:rPr>
                <w:ins w:id="99" w:author="Bruno Landais - rev1" w:date="2019-04-09T15:15:00Z"/>
              </w:rPr>
            </w:pPr>
            <w:ins w:id="100" w:author="Bruno Landais - rev1" w:date="2019-04-09T15:21:00Z">
              <w:r>
                <w:t>N/A</w:t>
              </w:r>
            </w:ins>
          </w:p>
        </w:tc>
      </w:tr>
      <w:tr w:rsidR="003A0400" w:rsidRPr="000B63FD" w14:paraId="7E04CB66" w14:textId="716B5D4A" w:rsidTr="00A66DB8">
        <w:tblPrEx>
          <w:tblPrExChange w:id="101" w:author="Bruno Landais - rev1" w:date="2019-04-09T15:16:00Z">
            <w:tblPrEx>
              <w:tblW w:w="9855" w:type="dxa"/>
            </w:tblPrEx>
          </w:tblPrExChange>
        </w:tblPrEx>
        <w:trPr>
          <w:cantSplit/>
          <w:jc w:val="center"/>
          <w:trPrChange w:id="102" w:author="Bruno Landais - rev1" w:date="2019-04-09T15:16:00Z">
            <w:trPr>
              <w:cantSplit/>
              <w:jc w:val="center"/>
            </w:trPr>
          </w:trPrChange>
        </w:trPr>
        <w:tc>
          <w:tcPr>
            <w:tcW w:w="2167" w:type="dxa"/>
            <w:shd w:val="clear" w:color="auto" w:fill="auto"/>
            <w:tcPrChange w:id="103" w:author="Bruno Landais - rev1" w:date="2019-04-09T15:16:00Z">
              <w:tcPr>
                <w:tcW w:w="2628" w:type="dxa"/>
                <w:shd w:val="clear" w:color="auto" w:fill="auto"/>
              </w:tcPr>
            </w:tcPrChange>
          </w:tcPr>
          <w:p w14:paraId="2D647EFA" w14:textId="77777777" w:rsidR="003A0400" w:rsidRPr="000B63FD" w:rsidRDefault="003A0400" w:rsidP="00A43015">
            <w:pPr>
              <w:pStyle w:val="TAL"/>
            </w:pPr>
            <w:r w:rsidRPr="000B63FD">
              <w:t>204 No Content (NOTE 2)</w:t>
            </w:r>
          </w:p>
        </w:tc>
        <w:tc>
          <w:tcPr>
            <w:tcW w:w="1210" w:type="dxa"/>
            <w:shd w:val="clear" w:color="auto" w:fill="auto"/>
            <w:tcPrChange w:id="104" w:author="Bruno Landais - rev1" w:date="2019-04-09T15:16:00Z">
              <w:tcPr>
                <w:tcW w:w="1440" w:type="dxa"/>
                <w:shd w:val="clear" w:color="auto" w:fill="auto"/>
              </w:tcPr>
            </w:tcPrChange>
          </w:tcPr>
          <w:p w14:paraId="03681850" w14:textId="77777777" w:rsidR="003A0400" w:rsidRPr="000B63FD" w:rsidRDefault="003A0400" w:rsidP="00A43015">
            <w:pPr>
              <w:pStyle w:val="TAL"/>
            </w:pPr>
            <w:r w:rsidRPr="000B63FD">
              <w:t>M</w:t>
            </w:r>
          </w:p>
        </w:tc>
        <w:tc>
          <w:tcPr>
            <w:tcW w:w="1210" w:type="dxa"/>
            <w:shd w:val="clear" w:color="auto" w:fill="auto"/>
            <w:tcPrChange w:id="105" w:author="Bruno Landais - rev1" w:date="2019-04-09T15:16:00Z">
              <w:tcPr>
                <w:tcW w:w="1440" w:type="dxa"/>
                <w:shd w:val="clear" w:color="auto" w:fill="auto"/>
              </w:tcPr>
            </w:tcPrChange>
          </w:tcPr>
          <w:p w14:paraId="4B796039" w14:textId="77777777" w:rsidR="003A0400" w:rsidRPr="000B63FD" w:rsidRDefault="003A0400" w:rsidP="00A43015">
            <w:pPr>
              <w:pStyle w:val="TAL"/>
            </w:pPr>
            <w:r w:rsidRPr="000B63FD">
              <w:t>N/A</w:t>
            </w:r>
          </w:p>
        </w:tc>
        <w:tc>
          <w:tcPr>
            <w:tcW w:w="1210" w:type="dxa"/>
            <w:shd w:val="clear" w:color="auto" w:fill="auto"/>
            <w:tcPrChange w:id="106" w:author="Bruno Landais - rev1" w:date="2019-04-09T15:16:00Z">
              <w:tcPr>
                <w:tcW w:w="1440" w:type="dxa"/>
                <w:shd w:val="clear" w:color="auto" w:fill="auto"/>
              </w:tcPr>
            </w:tcPrChange>
          </w:tcPr>
          <w:p w14:paraId="0A6D362A" w14:textId="77777777" w:rsidR="003A0400" w:rsidRPr="000B63FD" w:rsidRDefault="003A0400" w:rsidP="00A43015">
            <w:pPr>
              <w:pStyle w:val="TAL"/>
            </w:pPr>
            <w:r w:rsidRPr="000B63FD">
              <w:t>SS</w:t>
            </w:r>
          </w:p>
        </w:tc>
        <w:tc>
          <w:tcPr>
            <w:tcW w:w="1210" w:type="dxa"/>
            <w:shd w:val="clear" w:color="auto" w:fill="auto"/>
            <w:tcPrChange w:id="107" w:author="Bruno Landais - rev1" w:date="2019-04-09T15:16:00Z">
              <w:tcPr>
                <w:tcW w:w="1440" w:type="dxa"/>
                <w:shd w:val="clear" w:color="auto" w:fill="auto"/>
              </w:tcPr>
            </w:tcPrChange>
          </w:tcPr>
          <w:p w14:paraId="1AC3995D" w14:textId="77777777" w:rsidR="003A0400" w:rsidRPr="000B63FD" w:rsidRDefault="003A0400" w:rsidP="00A43015">
            <w:pPr>
              <w:pStyle w:val="TAL"/>
            </w:pPr>
            <w:r w:rsidRPr="000B63FD">
              <w:t>SS</w:t>
            </w:r>
          </w:p>
        </w:tc>
        <w:tc>
          <w:tcPr>
            <w:tcW w:w="1231" w:type="dxa"/>
            <w:shd w:val="clear" w:color="auto" w:fill="auto"/>
            <w:tcPrChange w:id="108" w:author="Bruno Landais - rev1" w:date="2019-04-09T15:16:00Z">
              <w:tcPr>
                <w:tcW w:w="1467" w:type="dxa"/>
                <w:gridSpan w:val="2"/>
                <w:shd w:val="clear" w:color="auto" w:fill="auto"/>
              </w:tcPr>
            </w:tcPrChange>
          </w:tcPr>
          <w:p w14:paraId="5CDF4FC9" w14:textId="77777777" w:rsidR="003A0400" w:rsidRPr="000B63FD" w:rsidRDefault="003A0400" w:rsidP="00A43015">
            <w:pPr>
              <w:pStyle w:val="TAL"/>
            </w:pPr>
            <w:r w:rsidRPr="000B63FD">
              <w:t>SS</w:t>
            </w:r>
          </w:p>
        </w:tc>
        <w:tc>
          <w:tcPr>
            <w:tcW w:w="1231" w:type="dxa"/>
            <w:tcPrChange w:id="109" w:author="Bruno Landais - rev1" w:date="2019-04-09T15:16:00Z">
              <w:tcPr>
                <w:tcW w:w="1467" w:type="dxa"/>
              </w:tcPr>
            </w:tcPrChange>
          </w:tcPr>
          <w:p w14:paraId="3EE6CC9B" w14:textId="6103B3A3" w:rsidR="003A0400" w:rsidRPr="000B63FD" w:rsidRDefault="00C821B8" w:rsidP="00A43015">
            <w:pPr>
              <w:pStyle w:val="TAL"/>
              <w:rPr>
                <w:ins w:id="110" w:author="Bruno Landais - rev1" w:date="2019-04-09T15:15:00Z"/>
              </w:rPr>
            </w:pPr>
            <w:ins w:id="111" w:author="Bruno Landais - rev1" w:date="2019-04-09T16:23:00Z">
              <w:r>
                <w:t>SS</w:t>
              </w:r>
            </w:ins>
          </w:p>
        </w:tc>
      </w:tr>
      <w:tr w:rsidR="003A0400" w:rsidRPr="000B63FD" w14:paraId="0488CDFD" w14:textId="3EA7C134" w:rsidTr="00A66DB8">
        <w:tblPrEx>
          <w:tblPrExChange w:id="112" w:author="Bruno Landais - rev1" w:date="2019-04-09T15:16:00Z">
            <w:tblPrEx>
              <w:tblW w:w="9855" w:type="dxa"/>
            </w:tblPrEx>
          </w:tblPrExChange>
        </w:tblPrEx>
        <w:trPr>
          <w:cantSplit/>
          <w:jc w:val="center"/>
          <w:trPrChange w:id="113" w:author="Bruno Landais - rev1" w:date="2019-04-09T15:16:00Z">
            <w:trPr>
              <w:cantSplit/>
              <w:jc w:val="center"/>
            </w:trPr>
          </w:trPrChange>
        </w:trPr>
        <w:tc>
          <w:tcPr>
            <w:tcW w:w="2167" w:type="dxa"/>
            <w:shd w:val="clear" w:color="auto" w:fill="auto"/>
            <w:tcPrChange w:id="114" w:author="Bruno Landais - rev1" w:date="2019-04-09T15:16:00Z">
              <w:tcPr>
                <w:tcW w:w="2628" w:type="dxa"/>
                <w:shd w:val="clear" w:color="auto" w:fill="auto"/>
              </w:tcPr>
            </w:tcPrChange>
          </w:tcPr>
          <w:p w14:paraId="18FC1226" w14:textId="77777777" w:rsidR="003A0400" w:rsidRPr="000B63FD" w:rsidRDefault="003A0400" w:rsidP="00A43015">
            <w:pPr>
              <w:pStyle w:val="TAL"/>
            </w:pPr>
            <w:r w:rsidRPr="000B63FD">
              <w:t>300 Multiple Choices</w:t>
            </w:r>
          </w:p>
        </w:tc>
        <w:tc>
          <w:tcPr>
            <w:tcW w:w="1210" w:type="dxa"/>
            <w:shd w:val="clear" w:color="auto" w:fill="auto"/>
            <w:tcPrChange w:id="115" w:author="Bruno Landais - rev1" w:date="2019-04-09T15:16:00Z">
              <w:tcPr>
                <w:tcW w:w="1440" w:type="dxa"/>
                <w:shd w:val="clear" w:color="auto" w:fill="auto"/>
              </w:tcPr>
            </w:tcPrChange>
          </w:tcPr>
          <w:p w14:paraId="19510CA8" w14:textId="77777777" w:rsidR="003A0400" w:rsidRPr="000B63FD" w:rsidRDefault="003A0400" w:rsidP="00A43015">
            <w:pPr>
              <w:pStyle w:val="TAL"/>
            </w:pPr>
            <w:r w:rsidRPr="000B63FD">
              <w:rPr>
                <w:rFonts w:hint="eastAsia"/>
              </w:rPr>
              <w:t>N/A</w:t>
            </w:r>
          </w:p>
        </w:tc>
        <w:tc>
          <w:tcPr>
            <w:tcW w:w="1210" w:type="dxa"/>
            <w:shd w:val="clear" w:color="auto" w:fill="auto"/>
            <w:tcPrChange w:id="116" w:author="Bruno Landais - rev1" w:date="2019-04-09T15:16:00Z">
              <w:tcPr>
                <w:tcW w:w="1440" w:type="dxa"/>
                <w:shd w:val="clear" w:color="auto" w:fill="auto"/>
              </w:tcPr>
            </w:tcPrChange>
          </w:tcPr>
          <w:p w14:paraId="555F3C22" w14:textId="77777777" w:rsidR="003A0400" w:rsidRPr="000B63FD" w:rsidRDefault="003A0400" w:rsidP="00A43015">
            <w:pPr>
              <w:pStyle w:val="TAL"/>
            </w:pPr>
            <w:r w:rsidRPr="000B63FD">
              <w:rPr>
                <w:rFonts w:hint="eastAsia"/>
              </w:rPr>
              <w:t>N/A</w:t>
            </w:r>
          </w:p>
        </w:tc>
        <w:tc>
          <w:tcPr>
            <w:tcW w:w="1210" w:type="dxa"/>
            <w:shd w:val="clear" w:color="auto" w:fill="auto"/>
            <w:tcPrChange w:id="117" w:author="Bruno Landais - rev1" w:date="2019-04-09T15:16:00Z">
              <w:tcPr>
                <w:tcW w:w="1440" w:type="dxa"/>
                <w:shd w:val="clear" w:color="auto" w:fill="auto"/>
              </w:tcPr>
            </w:tcPrChange>
          </w:tcPr>
          <w:p w14:paraId="4192B98C" w14:textId="77777777" w:rsidR="003A0400" w:rsidRPr="000B63FD" w:rsidRDefault="003A0400" w:rsidP="00A43015">
            <w:pPr>
              <w:pStyle w:val="TAL"/>
            </w:pPr>
            <w:r w:rsidRPr="000B63FD">
              <w:rPr>
                <w:rFonts w:hint="eastAsia"/>
              </w:rPr>
              <w:t>N/A</w:t>
            </w:r>
          </w:p>
        </w:tc>
        <w:tc>
          <w:tcPr>
            <w:tcW w:w="1210" w:type="dxa"/>
            <w:shd w:val="clear" w:color="auto" w:fill="auto"/>
            <w:tcPrChange w:id="118" w:author="Bruno Landais - rev1" w:date="2019-04-09T15:16:00Z">
              <w:tcPr>
                <w:tcW w:w="1440" w:type="dxa"/>
                <w:shd w:val="clear" w:color="auto" w:fill="auto"/>
              </w:tcPr>
            </w:tcPrChange>
          </w:tcPr>
          <w:p w14:paraId="34E4F77E" w14:textId="77777777" w:rsidR="003A0400" w:rsidRPr="000B63FD" w:rsidRDefault="003A0400" w:rsidP="00A43015">
            <w:pPr>
              <w:pStyle w:val="TAL"/>
            </w:pPr>
            <w:r w:rsidRPr="000B63FD">
              <w:rPr>
                <w:rFonts w:hint="eastAsia"/>
              </w:rPr>
              <w:t>N/A</w:t>
            </w:r>
          </w:p>
        </w:tc>
        <w:tc>
          <w:tcPr>
            <w:tcW w:w="1231" w:type="dxa"/>
            <w:shd w:val="clear" w:color="auto" w:fill="auto"/>
            <w:tcPrChange w:id="119" w:author="Bruno Landais - rev1" w:date="2019-04-09T15:16:00Z">
              <w:tcPr>
                <w:tcW w:w="1467" w:type="dxa"/>
                <w:gridSpan w:val="2"/>
                <w:shd w:val="clear" w:color="auto" w:fill="auto"/>
              </w:tcPr>
            </w:tcPrChange>
          </w:tcPr>
          <w:p w14:paraId="4EF76920" w14:textId="77777777" w:rsidR="003A0400" w:rsidRPr="000B63FD" w:rsidRDefault="003A0400" w:rsidP="00A43015">
            <w:pPr>
              <w:pStyle w:val="TAL"/>
            </w:pPr>
            <w:r w:rsidRPr="000B63FD">
              <w:rPr>
                <w:rFonts w:hint="eastAsia"/>
              </w:rPr>
              <w:t>N/A</w:t>
            </w:r>
          </w:p>
        </w:tc>
        <w:tc>
          <w:tcPr>
            <w:tcW w:w="1231" w:type="dxa"/>
            <w:tcPrChange w:id="120" w:author="Bruno Landais - rev1" w:date="2019-04-09T15:16:00Z">
              <w:tcPr>
                <w:tcW w:w="1467" w:type="dxa"/>
              </w:tcPr>
            </w:tcPrChange>
          </w:tcPr>
          <w:p w14:paraId="44ABAEEC" w14:textId="06CB8FCB" w:rsidR="003A0400" w:rsidRPr="000B63FD" w:rsidRDefault="00A66DB8" w:rsidP="00A43015">
            <w:pPr>
              <w:pStyle w:val="TAL"/>
              <w:rPr>
                <w:ins w:id="121" w:author="Bruno Landais - rev1" w:date="2019-04-09T15:15:00Z"/>
              </w:rPr>
            </w:pPr>
            <w:ins w:id="122" w:author="Bruno Landais - rev1" w:date="2019-04-09T15:21:00Z">
              <w:r>
                <w:t>N/A</w:t>
              </w:r>
            </w:ins>
          </w:p>
        </w:tc>
      </w:tr>
      <w:tr w:rsidR="003A0400" w:rsidRPr="000B63FD" w14:paraId="0204418F" w14:textId="1230795C" w:rsidTr="00A66DB8">
        <w:tblPrEx>
          <w:tblPrExChange w:id="123" w:author="Bruno Landais - rev1" w:date="2019-04-09T15:16:00Z">
            <w:tblPrEx>
              <w:tblW w:w="9855" w:type="dxa"/>
            </w:tblPrEx>
          </w:tblPrExChange>
        </w:tblPrEx>
        <w:trPr>
          <w:cantSplit/>
          <w:jc w:val="center"/>
          <w:trPrChange w:id="124" w:author="Bruno Landais - rev1" w:date="2019-04-09T15:16:00Z">
            <w:trPr>
              <w:cantSplit/>
              <w:jc w:val="center"/>
            </w:trPr>
          </w:trPrChange>
        </w:trPr>
        <w:tc>
          <w:tcPr>
            <w:tcW w:w="2167" w:type="dxa"/>
            <w:shd w:val="clear" w:color="auto" w:fill="auto"/>
            <w:tcPrChange w:id="125" w:author="Bruno Landais - rev1" w:date="2019-04-09T15:16:00Z">
              <w:tcPr>
                <w:tcW w:w="2628" w:type="dxa"/>
                <w:shd w:val="clear" w:color="auto" w:fill="auto"/>
              </w:tcPr>
            </w:tcPrChange>
          </w:tcPr>
          <w:p w14:paraId="0F5322D4" w14:textId="77777777" w:rsidR="003A0400" w:rsidRPr="000B63FD" w:rsidRDefault="003A0400" w:rsidP="00A43015">
            <w:pPr>
              <w:pStyle w:val="TAL"/>
            </w:pPr>
            <w:r w:rsidRPr="000B63FD">
              <w:t>303 See Other</w:t>
            </w:r>
          </w:p>
        </w:tc>
        <w:tc>
          <w:tcPr>
            <w:tcW w:w="1210" w:type="dxa"/>
            <w:shd w:val="clear" w:color="auto" w:fill="auto"/>
            <w:tcPrChange w:id="126" w:author="Bruno Landais - rev1" w:date="2019-04-09T15:16:00Z">
              <w:tcPr>
                <w:tcW w:w="1440" w:type="dxa"/>
                <w:shd w:val="clear" w:color="auto" w:fill="auto"/>
              </w:tcPr>
            </w:tcPrChange>
          </w:tcPr>
          <w:p w14:paraId="036BD02C" w14:textId="77777777" w:rsidR="003A0400" w:rsidRPr="000B63FD" w:rsidRDefault="003A0400" w:rsidP="00A43015">
            <w:pPr>
              <w:pStyle w:val="TAL"/>
            </w:pPr>
            <w:r w:rsidRPr="000B63FD">
              <w:t>SS</w:t>
            </w:r>
          </w:p>
        </w:tc>
        <w:tc>
          <w:tcPr>
            <w:tcW w:w="1210" w:type="dxa"/>
            <w:shd w:val="clear" w:color="auto" w:fill="auto"/>
            <w:tcPrChange w:id="127" w:author="Bruno Landais - rev1" w:date="2019-04-09T15:16:00Z">
              <w:tcPr>
                <w:tcW w:w="1440" w:type="dxa"/>
                <w:shd w:val="clear" w:color="auto" w:fill="auto"/>
              </w:tcPr>
            </w:tcPrChange>
          </w:tcPr>
          <w:p w14:paraId="5A1DE174" w14:textId="77777777" w:rsidR="003A0400" w:rsidRPr="000B63FD" w:rsidRDefault="003A0400" w:rsidP="00A43015">
            <w:pPr>
              <w:pStyle w:val="TAL"/>
            </w:pPr>
            <w:r w:rsidRPr="000B63FD">
              <w:t>SS</w:t>
            </w:r>
          </w:p>
        </w:tc>
        <w:tc>
          <w:tcPr>
            <w:tcW w:w="1210" w:type="dxa"/>
            <w:shd w:val="clear" w:color="auto" w:fill="auto"/>
            <w:tcPrChange w:id="128" w:author="Bruno Landais - rev1" w:date="2019-04-09T15:16:00Z">
              <w:tcPr>
                <w:tcW w:w="1440" w:type="dxa"/>
                <w:shd w:val="clear" w:color="auto" w:fill="auto"/>
              </w:tcPr>
            </w:tcPrChange>
          </w:tcPr>
          <w:p w14:paraId="475F0531" w14:textId="77777777" w:rsidR="003A0400" w:rsidRPr="000B63FD" w:rsidRDefault="003A0400" w:rsidP="00A43015">
            <w:pPr>
              <w:pStyle w:val="TAL"/>
            </w:pPr>
            <w:r w:rsidRPr="000B63FD">
              <w:t>N/A</w:t>
            </w:r>
          </w:p>
        </w:tc>
        <w:tc>
          <w:tcPr>
            <w:tcW w:w="1210" w:type="dxa"/>
            <w:shd w:val="clear" w:color="auto" w:fill="auto"/>
            <w:tcPrChange w:id="129" w:author="Bruno Landais - rev1" w:date="2019-04-09T15:16:00Z">
              <w:tcPr>
                <w:tcW w:w="1440" w:type="dxa"/>
                <w:shd w:val="clear" w:color="auto" w:fill="auto"/>
              </w:tcPr>
            </w:tcPrChange>
          </w:tcPr>
          <w:p w14:paraId="235711C7" w14:textId="77777777" w:rsidR="003A0400" w:rsidRPr="000B63FD" w:rsidRDefault="003A0400" w:rsidP="00A43015">
            <w:pPr>
              <w:pStyle w:val="TAL"/>
            </w:pPr>
            <w:r w:rsidRPr="000B63FD">
              <w:t>SS</w:t>
            </w:r>
          </w:p>
        </w:tc>
        <w:tc>
          <w:tcPr>
            <w:tcW w:w="1231" w:type="dxa"/>
            <w:shd w:val="clear" w:color="auto" w:fill="auto"/>
            <w:tcPrChange w:id="130" w:author="Bruno Landais - rev1" w:date="2019-04-09T15:16:00Z">
              <w:tcPr>
                <w:tcW w:w="1467" w:type="dxa"/>
                <w:gridSpan w:val="2"/>
                <w:shd w:val="clear" w:color="auto" w:fill="auto"/>
              </w:tcPr>
            </w:tcPrChange>
          </w:tcPr>
          <w:p w14:paraId="5E51C520" w14:textId="77777777" w:rsidR="003A0400" w:rsidRPr="000B63FD" w:rsidRDefault="003A0400" w:rsidP="00A43015">
            <w:pPr>
              <w:pStyle w:val="TAL"/>
            </w:pPr>
            <w:r w:rsidRPr="000B63FD">
              <w:t>SS</w:t>
            </w:r>
          </w:p>
        </w:tc>
        <w:tc>
          <w:tcPr>
            <w:tcW w:w="1231" w:type="dxa"/>
            <w:tcPrChange w:id="131" w:author="Bruno Landais - rev1" w:date="2019-04-09T15:16:00Z">
              <w:tcPr>
                <w:tcW w:w="1467" w:type="dxa"/>
              </w:tcPr>
            </w:tcPrChange>
          </w:tcPr>
          <w:p w14:paraId="68AC8BBF" w14:textId="0C25BA48" w:rsidR="003A0400" w:rsidRPr="000B63FD" w:rsidRDefault="00A66DB8" w:rsidP="00A43015">
            <w:pPr>
              <w:pStyle w:val="TAL"/>
              <w:rPr>
                <w:ins w:id="132" w:author="Bruno Landais - rev1" w:date="2019-04-09T15:15:00Z"/>
              </w:rPr>
            </w:pPr>
            <w:ins w:id="133" w:author="Bruno Landais - rev1" w:date="2019-04-09T15:25:00Z">
              <w:r>
                <w:t>N/A</w:t>
              </w:r>
            </w:ins>
          </w:p>
        </w:tc>
      </w:tr>
      <w:tr w:rsidR="003A0400" w:rsidRPr="000B63FD" w14:paraId="7389B412" w14:textId="34F13B0C" w:rsidTr="00A66DB8">
        <w:tblPrEx>
          <w:tblPrExChange w:id="134" w:author="Bruno Landais - rev1" w:date="2019-04-09T15:16:00Z">
            <w:tblPrEx>
              <w:tblW w:w="9855" w:type="dxa"/>
            </w:tblPrEx>
          </w:tblPrExChange>
        </w:tblPrEx>
        <w:trPr>
          <w:cantSplit/>
          <w:jc w:val="center"/>
          <w:trPrChange w:id="135" w:author="Bruno Landais - rev1" w:date="2019-04-09T15:16:00Z">
            <w:trPr>
              <w:cantSplit/>
              <w:jc w:val="center"/>
            </w:trPr>
          </w:trPrChange>
        </w:trPr>
        <w:tc>
          <w:tcPr>
            <w:tcW w:w="2167" w:type="dxa"/>
            <w:shd w:val="clear" w:color="auto" w:fill="auto"/>
            <w:tcPrChange w:id="136" w:author="Bruno Landais - rev1" w:date="2019-04-09T15:16:00Z">
              <w:tcPr>
                <w:tcW w:w="2628" w:type="dxa"/>
                <w:shd w:val="clear" w:color="auto" w:fill="auto"/>
              </w:tcPr>
            </w:tcPrChange>
          </w:tcPr>
          <w:p w14:paraId="7853B1C2" w14:textId="77777777" w:rsidR="003A0400" w:rsidRPr="000B63FD" w:rsidRDefault="003A0400" w:rsidP="00A43015">
            <w:pPr>
              <w:pStyle w:val="TAL"/>
            </w:pPr>
            <w:r w:rsidRPr="000B63FD">
              <w:t>307 Temporary Redirect</w:t>
            </w:r>
          </w:p>
        </w:tc>
        <w:tc>
          <w:tcPr>
            <w:tcW w:w="1210" w:type="dxa"/>
            <w:shd w:val="clear" w:color="auto" w:fill="auto"/>
            <w:tcPrChange w:id="137" w:author="Bruno Landais - rev1" w:date="2019-04-09T15:16:00Z">
              <w:tcPr>
                <w:tcW w:w="1440" w:type="dxa"/>
                <w:shd w:val="clear" w:color="auto" w:fill="auto"/>
              </w:tcPr>
            </w:tcPrChange>
          </w:tcPr>
          <w:p w14:paraId="3DD76321" w14:textId="77777777" w:rsidR="003A0400" w:rsidRPr="000B63FD" w:rsidRDefault="003A0400" w:rsidP="00A43015">
            <w:pPr>
              <w:pStyle w:val="TAL"/>
            </w:pPr>
            <w:r w:rsidRPr="000B63FD">
              <w:t>SS</w:t>
            </w:r>
          </w:p>
        </w:tc>
        <w:tc>
          <w:tcPr>
            <w:tcW w:w="1210" w:type="dxa"/>
            <w:shd w:val="clear" w:color="auto" w:fill="auto"/>
            <w:tcPrChange w:id="138" w:author="Bruno Landais - rev1" w:date="2019-04-09T15:16:00Z">
              <w:tcPr>
                <w:tcW w:w="1440" w:type="dxa"/>
                <w:shd w:val="clear" w:color="auto" w:fill="auto"/>
              </w:tcPr>
            </w:tcPrChange>
          </w:tcPr>
          <w:p w14:paraId="0B02B8F1" w14:textId="77777777" w:rsidR="003A0400" w:rsidRPr="000B63FD" w:rsidRDefault="003A0400" w:rsidP="00A43015">
            <w:pPr>
              <w:pStyle w:val="TAL"/>
            </w:pPr>
            <w:r w:rsidRPr="000B63FD">
              <w:t>SS</w:t>
            </w:r>
          </w:p>
        </w:tc>
        <w:tc>
          <w:tcPr>
            <w:tcW w:w="1210" w:type="dxa"/>
            <w:shd w:val="clear" w:color="auto" w:fill="auto"/>
            <w:tcPrChange w:id="139" w:author="Bruno Landais - rev1" w:date="2019-04-09T15:16:00Z">
              <w:tcPr>
                <w:tcW w:w="1440" w:type="dxa"/>
                <w:shd w:val="clear" w:color="auto" w:fill="auto"/>
              </w:tcPr>
            </w:tcPrChange>
          </w:tcPr>
          <w:p w14:paraId="027DA1C3" w14:textId="77777777" w:rsidR="003A0400" w:rsidRPr="000B63FD" w:rsidRDefault="003A0400" w:rsidP="00A43015">
            <w:pPr>
              <w:pStyle w:val="TAL"/>
            </w:pPr>
            <w:r w:rsidRPr="000B63FD">
              <w:t>SS</w:t>
            </w:r>
          </w:p>
        </w:tc>
        <w:tc>
          <w:tcPr>
            <w:tcW w:w="1210" w:type="dxa"/>
            <w:shd w:val="clear" w:color="auto" w:fill="auto"/>
            <w:tcPrChange w:id="140" w:author="Bruno Landais - rev1" w:date="2019-04-09T15:16:00Z">
              <w:tcPr>
                <w:tcW w:w="1440" w:type="dxa"/>
                <w:shd w:val="clear" w:color="auto" w:fill="auto"/>
              </w:tcPr>
            </w:tcPrChange>
          </w:tcPr>
          <w:p w14:paraId="28B36FC3" w14:textId="77777777" w:rsidR="003A0400" w:rsidRPr="000B63FD" w:rsidRDefault="003A0400" w:rsidP="00A43015">
            <w:pPr>
              <w:pStyle w:val="TAL"/>
            </w:pPr>
            <w:r w:rsidRPr="000B63FD">
              <w:t>SS</w:t>
            </w:r>
          </w:p>
        </w:tc>
        <w:tc>
          <w:tcPr>
            <w:tcW w:w="1231" w:type="dxa"/>
            <w:shd w:val="clear" w:color="auto" w:fill="auto"/>
            <w:tcPrChange w:id="141" w:author="Bruno Landais - rev1" w:date="2019-04-09T15:16:00Z">
              <w:tcPr>
                <w:tcW w:w="1467" w:type="dxa"/>
                <w:gridSpan w:val="2"/>
                <w:shd w:val="clear" w:color="auto" w:fill="auto"/>
              </w:tcPr>
            </w:tcPrChange>
          </w:tcPr>
          <w:p w14:paraId="06D34EFB" w14:textId="77777777" w:rsidR="003A0400" w:rsidRPr="000B63FD" w:rsidRDefault="003A0400" w:rsidP="00A43015">
            <w:pPr>
              <w:pStyle w:val="TAL"/>
            </w:pPr>
            <w:r w:rsidRPr="000B63FD">
              <w:t>SS</w:t>
            </w:r>
          </w:p>
        </w:tc>
        <w:tc>
          <w:tcPr>
            <w:tcW w:w="1231" w:type="dxa"/>
            <w:tcPrChange w:id="142" w:author="Bruno Landais - rev1" w:date="2019-04-09T15:16:00Z">
              <w:tcPr>
                <w:tcW w:w="1467" w:type="dxa"/>
              </w:tcPr>
            </w:tcPrChange>
          </w:tcPr>
          <w:p w14:paraId="257313DA" w14:textId="1B713CE7" w:rsidR="003A0400" w:rsidRPr="000B63FD" w:rsidRDefault="00A66DB8" w:rsidP="00A43015">
            <w:pPr>
              <w:pStyle w:val="TAL"/>
              <w:rPr>
                <w:ins w:id="143" w:author="Bruno Landais - rev1" w:date="2019-04-09T15:15:00Z"/>
              </w:rPr>
            </w:pPr>
            <w:ins w:id="144" w:author="Bruno Landais - rev1" w:date="2019-04-09T15:25:00Z">
              <w:r>
                <w:t>SS</w:t>
              </w:r>
            </w:ins>
          </w:p>
        </w:tc>
      </w:tr>
      <w:tr w:rsidR="003A0400" w:rsidRPr="000B63FD" w14:paraId="78852C68" w14:textId="1BA7D9F3" w:rsidTr="00A66DB8">
        <w:tblPrEx>
          <w:tblPrExChange w:id="145" w:author="Bruno Landais - rev1" w:date="2019-04-09T15:16:00Z">
            <w:tblPrEx>
              <w:tblW w:w="9855" w:type="dxa"/>
            </w:tblPrEx>
          </w:tblPrExChange>
        </w:tblPrEx>
        <w:trPr>
          <w:cantSplit/>
          <w:jc w:val="center"/>
          <w:trPrChange w:id="146" w:author="Bruno Landais - rev1" w:date="2019-04-09T15:16:00Z">
            <w:trPr>
              <w:cantSplit/>
              <w:jc w:val="center"/>
            </w:trPr>
          </w:trPrChange>
        </w:trPr>
        <w:tc>
          <w:tcPr>
            <w:tcW w:w="2167" w:type="dxa"/>
            <w:shd w:val="clear" w:color="auto" w:fill="auto"/>
            <w:tcPrChange w:id="147" w:author="Bruno Landais - rev1" w:date="2019-04-09T15:16:00Z">
              <w:tcPr>
                <w:tcW w:w="2628" w:type="dxa"/>
                <w:shd w:val="clear" w:color="auto" w:fill="auto"/>
              </w:tcPr>
            </w:tcPrChange>
          </w:tcPr>
          <w:p w14:paraId="04CDFBEC" w14:textId="77777777" w:rsidR="003A0400" w:rsidRPr="000B63FD" w:rsidRDefault="003A0400" w:rsidP="00A43015">
            <w:pPr>
              <w:pStyle w:val="TAL"/>
            </w:pPr>
            <w:r w:rsidRPr="000B63FD">
              <w:t>308 Permanent Redirect</w:t>
            </w:r>
          </w:p>
        </w:tc>
        <w:tc>
          <w:tcPr>
            <w:tcW w:w="1210" w:type="dxa"/>
            <w:shd w:val="clear" w:color="auto" w:fill="auto"/>
            <w:tcPrChange w:id="148" w:author="Bruno Landais - rev1" w:date="2019-04-09T15:16:00Z">
              <w:tcPr>
                <w:tcW w:w="1440" w:type="dxa"/>
                <w:shd w:val="clear" w:color="auto" w:fill="auto"/>
              </w:tcPr>
            </w:tcPrChange>
          </w:tcPr>
          <w:p w14:paraId="6D463711" w14:textId="77777777" w:rsidR="003A0400" w:rsidRPr="000B63FD" w:rsidRDefault="003A0400" w:rsidP="00A43015">
            <w:pPr>
              <w:pStyle w:val="TAL"/>
            </w:pPr>
            <w:r w:rsidRPr="000B63FD">
              <w:t>SS</w:t>
            </w:r>
          </w:p>
        </w:tc>
        <w:tc>
          <w:tcPr>
            <w:tcW w:w="1210" w:type="dxa"/>
            <w:shd w:val="clear" w:color="auto" w:fill="auto"/>
            <w:tcPrChange w:id="149" w:author="Bruno Landais - rev1" w:date="2019-04-09T15:16:00Z">
              <w:tcPr>
                <w:tcW w:w="1440" w:type="dxa"/>
                <w:shd w:val="clear" w:color="auto" w:fill="auto"/>
              </w:tcPr>
            </w:tcPrChange>
          </w:tcPr>
          <w:p w14:paraId="39BB7911" w14:textId="77777777" w:rsidR="003A0400" w:rsidRPr="000B63FD" w:rsidRDefault="003A0400" w:rsidP="00A43015">
            <w:pPr>
              <w:pStyle w:val="TAL"/>
            </w:pPr>
            <w:r w:rsidRPr="000B63FD">
              <w:t>SS</w:t>
            </w:r>
          </w:p>
        </w:tc>
        <w:tc>
          <w:tcPr>
            <w:tcW w:w="1210" w:type="dxa"/>
            <w:shd w:val="clear" w:color="auto" w:fill="auto"/>
            <w:tcPrChange w:id="150" w:author="Bruno Landais - rev1" w:date="2019-04-09T15:16:00Z">
              <w:tcPr>
                <w:tcW w:w="1440" w:type="dxa"/>
                <w:shd w:val="clear" w:color="auto" w:fill="auto"/>
              </w:tcPr>
            </w:tcPrChange>
          </w:tcPr>
          <w:p w14:paraId="68205E9C" w14:textId="77777777" w:rsidR="003A0400" w:rsidRPr="000B63FD" w:rsidRDefault="003A0400" w:rsidP="00A43015">
            <w:pPr>
              <w:pStyle w:val="TAL"/>
            </w:pPr>
            <w:r w:rsidRPr="000B63FD">
              <w:t>SS</w:t>
            </w:r>
          </w:p>
        </w:tc>
        <w:tc>
          <w:tcPr>
            <w:tcW w:w="1210" w:type="dxa"/>
            <w:shd w:val="clear" w:color="auto" w:fill="auto"/>
            <w:tcPrChange w:id="151" w:author="Bruno Landais - rev1" w:date="2019-04-09T15:16:00Z">
              <w:tcPr>
                <w:tcW w:w="1440" w:type="dxa"/>
                <w:shd w:val="clear" w:color="auto" w:fill="auto"/>
              </w:tcPr>
            </w:tcPrChange>
          </w:tcPr>
          <w:p w14:paraId="3CDA73EB" w14:textId="77777777" w:rsidR="003A0400" w:rsidRPr="000B63FD" w:rsidRDefault="003A0400" w:rsidP="00A43015">
            <w:pPr>
              <w:pStyle w:val="TAL"/>
            </w:pPr>
            <w:r w:rsidRPr="000B63FD">
              <w:t>SS</w:t>
            </w:r>
          </w:p>
        </w:tc>
        <w:tc>
          <w:tcPr>
            <w:tcW w:w="1231" w:type="dxa"/>
            <w:shd w:val="clear" w:color="auto" w:fill="auto"/>
            <w:tcPrChange w:id="152" w:author="Bruno Landais - rev1" w:date="2019-04-09T15:16:00Z">
              <w:tcPr>
                <w:tcW w:w="1467" w:type="dxa"/>
                <w:gridSpan w:val="2"/>
                <w:shd w:val="clear" w:color="auto" w:fill="auto"/>
              </w:tcPr>
            </w:tcPrChange>
          </w:tcPr>
          <w:p w14:paraId="239DD1C5" w14:textId="77777777" w:rsidR="003A0400" w:rsidRPr="000B63FD" w:rsidRDefault="003A0400" w:rsidP="00A43015">
            <w:pPr>
              <w:pStyle w:val="TAL"/>
            </w:pPr>
            <w:r w:rsidRPr="000B63FD">
              <w:t>SS</w:t>
            </w:r>
          </w:p>
        </w:tc>
        <w:tc>
          <w:tcPr>
            <w:tcW w:w="1231" w:type="dxa"/>
            <w:tcPrChange w:id="153" w:author="Bruno Landais - rev1" w:date="2019-04-09T15:16:00Z">
              <w:tcPr>
                <w:tcW w:w="1467" w:type="dxa"/>
              </w:tcPr>
            </w:tcPrChange>
          </w:tcPr>
          <w:p w14:paraId="1160FDB2" w14:textId="6E61E0F0" w:rsidR="003A0400" w:rsidRPr="000B63FD" w:rsidRDefault="00A66DB8" w:rsidP="00A43015">
            <w:pPr>
              <w:pStyle w:val="TAL"/>
              <w:rPr>
                <w:ins w:id="154" w:author="Bruno Landais - rev1" w:date="2019-04-09T15:15:00Z"/>
              </w:rPr>
            </w:pPr>
            <w:ins w:id="155" w:author="Bruno Landais - rev1" w:date="2019-04-09T15:25:00Z">
              <w:r>
                <w:t>SS</w:t>
              </w:r>
            </w:ins>
          </w:p>
        </w:tc>
      </w:tr>
      <w:tr w:rsidR="003A0400" w:rsidRPr="000B63FD" w14:paraId="574CFF28" w14:textId="6D517EF9" w:rsidTr="00A66DB8">
        <w:tblPrEx>
          <w:tblPrExChange w:id="156" w:author="Bruno Landais - rev1" w:date="2019-04-09T15:16:00Z">
            <w:tblPrEx>
              <w:tblW w:w="9855" w:type="dxa"/>
            </w:tblPrEx>
          </w:tblPrExChange>
        </w:tblPrEx>
        <w:trPr>
          <w:cantSplit/>
          <w:jc w:val="center"/>
          <w:trPrChange w:id="157" w:author="Bruno Landais - rev1" w:date="2019-04-09T15:16:00Z">
            <w:trPr>
              <w:cantSplit/>
              <w:jc w:val="center"/>
            </w:trPr>
          </w:trPrChange>
        </w:trPr>
        <w:tc>
          <w:tcPr>
            <w:tcW w:w="2167" w:type="dxa"/>
            <w:shd w:val="clear" w:color="auto" w:fill="auto"/>
            <w:tcPrChange w:id="158" w:author="Bruno Landais - rev1" w:date="2019-04-09T15:16:00Z">
              <w:tcPr>
                <w:tcW w:w="2628" w:type="dxa"/>
                <w:shd w:val="clear" w:color="auto" w:fill="auto"/>
              </w:tcPr>
            </w:tcPrChange>
          </w:tcPr>
          <w:p w14:paraId="28059AAD" w14:textId="77777777" w:rsidR="003A0400" w:rsidRPr="000B63FD" w:rsidRDefault="003A0400" w:rsidP="00A43015">
            <w:pPr>
              <w:pStyle w:val="TAL"/>
            </w:pPr>
            <w:r w:rsidRPr="000B63FD">
              <w:t>400 Bad Request</w:t>
            </w:r>
          </w:p>
        </w:tc>
        <w:tc>
          <w:tcPr>
            <w:tcW w:w="1210" w:type="dxa"/>
            <w:shd w:val="clear" w:color="auto" w:fill="auto"/>
            <w:tcPrChange w:id="159" w:author="Bruno Landais - rev1" w:date="2019-04-09T15:16:00Z">
              <w:tcPr>
                <w:tcW w:w="1440" w:type="dxa"/>
                <w:shd w:val="clear" w:color="auto" w:fill="auto"/>
              </w:tcPr>
            </w:tcPrChange>
          </w:tcPr>
          <w:p w14:paraId="7A0BB34A" w14:textId="77777777" w:rsidR="003A0400" w:rsidRPr="000B63FD" w:rsidRDefault="003A0400" w:rsidP="00A43015">
            <w:pPr>
              <w:pStyle w:val="TAL"/>
            </w:pPr>
            <w:r w:rsidRPr="000B63FD">
              <w:t>M</w:t>
            </w:r>
          </w:p>
        </w:tc>
        <w:tc>
          <w:tcPr>
            <w:tcW w:w="1210" w:type="dxa"/>
            <w:shd w:val="clear" w:color="auto" w:fill="auto"/>
            <w:tcPrChange w:id="160" w:author="Bruno Landais - rev1" w:date="2019-04-09T15:16:00Z">
              <w:tcPr>
                <w:tcW w:w="1440" w:type="dxa"/>
                <w:shd w:val="clear" w:color="auto" w:fill="auto"/>
              </w:tcPr>
            </w:tcPrChange>
          </w:tcPr>
          <w:p w14:paraId="2DEA12EC" w14:textId="77777777" w:rsidR="003A0400" w:rsidRPr="000B63FD" w:rsidRDefault="003A0400" w:rsidP="00A43015">
            <w:pPr>
              <w:pStyle w:val="TAL"/>
            </w:pPr>
            <w:r w:rsidRPr="000B63FD">
              <w:t>M</w:t>
            </w:r>
          </w:p>
        </w:tc>
        <w:tc>
          <w:tcPr>
            <w:tcW w:w="1210" w:type="dxa"/>
            <w:shd w:val="clear" w:color="auto" w:fill="auto"/>
            <w:tcPrChange w:id="161" w:author="Bruno Landais - rev1" w:date="2019-04-09T15:16:00Z">
              <w:tcPr>
                <w:tcW w:w="1440" w:type="dxa"/>
                <w:shd w:val="clear" w:color="auto" w:fill="auto"/>
              </w:tcPr>
            </w:tcPrChange>
          </w:tcPr>
          <w:p w14:paraId="07E4B716" w14:textId="77777777" w:rsidR="003A0400" w:rsidRPr="000B63FD" w:rsidRDefault="003A0400" w:rsidP="00A43015">
            <w:pPr>
              <w:pStyle w:val="TAL"/>
            </w:pPr>
            <w:r w:rsidRPr="000B63FD">
              <w:t>M</w:t>
            </w:r>
          </w:p>
        </w:tc>
        <w:tc>
          <w:tcPr>
            <w:tcW w:w="1210" w:type="dxa"/>
            <w:shd w:val="clear" w:color="auto" w:fill="auto"/>
            <w:tcPrChange w:id="162" w:author="Bruno Landais - rev1" w:date="2019-04-09T15:16:00Z">
              <w:tcPr>
                <w:tcW w:w="1440" w:type="dxa"/>
                <w:shd w:val="clear" w:color="auto" w:fill="auto"/>
              </w:tcPr>
            </w:tcPrChange>
          </w:tcPr>
          <w:p w14:paraId="6C50882D" w14:textId="77777777" w:rsidR="003A0400" w:rsidRPr="000B63FD" w:rsidRDefault="003A0400" w:rsidP="00A43015">
            <w:pPr>
              <w:pStyle w:val="TAL"/>
            </w:pPr>
            <w:r w:rsidRPr="000B63FD">
              <w:t>M</w:t>
            </w:r>
          </w:p>
        </w:tc>
        <w:tc>
          <w:tcPr>
            <w:tcW w:w="1231" w:type="dxa"/>
            <w:shd w:val="clear" w:color="auto" w:fill="auto"/>
            <w:tcPrChange w:id="163" w:author="Bruno Landais - rev1" w:date="2019-04-09T15:16:00Z">
              <w:tcPr>
                <w:tcW w:w="1467" w:type="dxa"/>
                <w:gridSpan w:val="2"/>
                <w:shd w:val="clear" w:color="auto" w:fill="auto"/>
              </w:tcPr>
            </w:tcPrChange>
          </w:tcPr>
          <w:p w14:paraId="68852799" w14:textId="77777777" w:rsidR="003A0400" w:rsidRPr="000B63FD" w:rsidRDefault="003A0400" w:rsidP="00A43015">
            <w:pPr>
              <w:pStyle w:val="TAL"/>
            </w:pPr>
            <w:r w:rsidRPr="000B63FD">
              <w:t>M</w:t>
            </w:r>
          </w:p>
        </w:tc>
        <w:tc>
          <w:tcPr>
            <w:tcW w:w="1231" w:type="dxa"/>
            <w:tcPrChange w:id="164" w:author="Bruno Landais - rev1" w:date="2019-04-09T15:16:00Z">
              <w:tcPr>
                <w:tcW w:w="1467" w:type="dxa"/>
              </w:tcPr>
            </w:tcPrChange>
          </w:tcPr>
          <w:p w14:paraId="6A80F923" w14:textId="2BAB7EB7" w:rsidR="003A0400" w:rsidRPr="000B63FD" w:rsidRDefault="00A43015" w:rsidP="00A43015">
            <w:pPr>
              <w:pStyle w:val="TAL"/>
              <w:rPr>
                <w:ins w:id="165" w:author="Bruno Landais - rev1" w:date="2019-04-09T15:15:00Z"/>
              </w:rPr>
            </w:pPr>
            <w:ins w:id="166" w:author="Bruno Landais - rev1" w:date="2019-04-09T15:18:00Z">
              <w:r w:rsidRPr="000B63FD">
                <w:t>M</w:t>
              </w:r>
            </w:ins>
          </w:p>
        </w:tc>
      </w:tr>
      <w:tr w:rsidR="003A0400" w:rsidRPr="000B63FD" w14:paraId="1C783945" w14:textId="3884AEE7" w:rsidTr="00A66DB8">
        <w:tblPrEx>
          <w:tblPrExChange w:id="167" w:author="Bruno Landais - rev1" w:date="2019-04-09T15:16:00Z">
            <w:tblPrEx>
              <w:tblW w:w="9855" w:type="dxa"/>
            </w:tblPrEx>
          </w:tblPrExChange>
        </w:tblPrEx>
        <w:trPr>
          <w:cantSplit/>
          <w:jc w:val="center"/>
          <w:trPrChange w:id="168" w:author="Bruno Landais - rev1" w:date="2019-04-09T15:16:00Z">
            <w:trPr>
              <w:cantSplit/>
              <w:jc w:val="center"/>
            </w:trPr>
          </w:trPrChange>
        </w:trPr>
        <w:tc>
          <w:tcPr>
            <w:tcW w:w="2167" w:type="dxa"/>
            <w:shd w:val="clear" w:color="auto" w:fill="auto"/>
            <w:tcPrChange w:id="169" w:author="Bruno Landais - rev1" w:date="2019-04-09T15:16:00Z">
              <w:tcPr>
                <w:tcW w:w="2628" w:type="dxa"/>
                <w:shd w:val="clear" w:color="auto" w:fill="auto"/>
              </w:tcPr>
            </w:tcPrChange>
          </w:tcPr>
          <w:p w14:paraId="3FE594EC" w14:textId="77777777" w:rsidR="003A0400" w:rsidRPr="000B63FD" w:rsidRDefault="003A0400" w:rsidP="00A43015">
            <w:pPr>
              <w:pStyle w:val="TAL"/>
            </w:pPr>
            <w:r w:rsidRPr="000B63FD">
              <w:rPr>
                <w:rFonts w:hint="eastAsia"/>
              </w:rPr>
              <w:t>401 Unauthorized</w:t>
            </w:r>
          </w:p>
        </w:tc>
        <w:tc>
          <w:tcPr>
            <w:tcW w:w="1210" w:type="dxa"/>
            <w:shd w:val="clear" w:color="auto" w:fill="auto"/>
            <w:tcPrChange w:id="170" w:author="Bruno Landais - rev1" w:date="2019-04-09T15:16:00Z">
              <w:tcPr>
                <w:tcW w:w="1440" w:type="dxa"/>
                <w:shd w:val="clear" w:color="auto" w:fill="auto"/>
              </w:tcPr>
            </w:tcPrChange>
          </w:tcPr>
          <w:p w14:paraId="658EF115" w14:textId="77777777" w:rsidR="003A0400" w:rsidRPr="000B63FD" w:rsidRDefault="003A0400" w:rsidP="00A43015">
            <w:pPr>
              <w:pStyle w:val="TAL"/>
            </w:pPr>
            <w:r w:rsidRPr="000B63FD">
              <w:rPr>
                <w:rFonts w:hint="eastAsia"/>
              </w:rPr>
              <w:t>M</w:t>
            </w:r>
          </w:p>
        </w:tc>
        <w:tc>
          <w:tcPr>
            <w:tcW w:w="1210" w:type="dxa"/>
            <w:shd w:val="clear" w:color="auto" w:fill="auto"/>
            <w:tcPrChange w:id="171" w:author="Bruno Landais - rev1" w:date="2019-04-09T15:16:00Z">
              <w:tcPr>
                <w:tcW w:w="1440" w:type="dxa"/>
                <w:shd w:val="clear" w:color="auto" w:fill="auto"/>
              </w:tcPr>
            </w:tcPrChange>
          </w:tcPr>
          <w:p w14:paraId="37C39A2E" w14:textId="77777777" w:rsidR="003A0400" w:rsidRPr="000B63FD" w:rsidRDefault="003A0400" w:rsidP="00A43015">
            <w:pPr>
              <w:pStyle w:val="TAL"/>
            </w:pPr>
            <w:r w:rsidRPr="000B63FD">
              <w:rPr>
                <w:rFonts w:hint="eastAsia"/>
              </w:rPr>
              <w:t>M</w:t>
            </w:r>
          </w:p>
        </w:tc>
        <w:tc>
          <w:tcPr>
            <w:tcW w:w="1210" w:type="dxa"/>
            <w:shd w:val="clear" w:color="auto" w:fill="auto"/>
            <w:tcPrChange w:id="172" w:author="Bruno Landais - rev1" w:date="2019-04-09T15:16:00Z">
              <w:tcPr>
                <w:tcW w:w="1440" w:type="dxa"/>
                <w:shd w:val="clear" w:color="auto" w:fill="auto"/>
              </w:tcPr>
            </w:tcPrChange>
          </w:tcPr>
          <w:p w14:paraId="65FEB199" w14:textId="77777777" w:rsidR="003A0400" w:rsidRPr="000B63FD" w:rsidRDefault="003A0400" w:rsidP="00A43015">
            <w:pPr>
              <w:pStyle w:val="TAL"/>
            </w:pPr>
            <w:r w:rsidRPr="000B63FD">
              <w:rPr>
                <w:rFonts w:hint="eastAsia"/>
              </w:rPr>
              <w:t>M</w:t>
            </w:r>
          </w:p>
        </w:tc>
        <w:tc>
          <w:tcPr>
            <w:tcW w:w="1210" w:type="dxa"/>
            <w:shd w:val="clear" w:color="auto" w:fill="auto"/>
            <w:tcPrChange w:id="173" w:author="Bruno Landais - rev1" w:date="2019-04-09T15:16:00Z">
              <w:tcPr>
                <w:tcW w:w="1440" w:type="dxa"/>
                <w:shd w:val="clear" w:color="auto" w:fill="auto"/>
              </w:tcPr>
            </w:tcPrChange>
          </w:tcPr>
          <w:p w14:paraId="76F02115" w14:textId="77777777" w:rsidR="003A0400" w:rsidRPr="000B63FD" w:rsidRDefault="003A0400" w:rsidP="00A43015">
            <w:pPr>
              <w:pStyle w:val="TAL"/>
            </w:pPr>
            <w:r w:rsidRPr="000B63FD">
              <w:rPr>
                <w:rFonts w:hint="eastAsia"/>
              </w:rPr>
              <w:t>M</w:t>
            </w:r>
          </w:p>
        </w:tc>
        <w:tc>
          <w:tcPr>
            <w:tcW w:w="1231" w:type="dxa"/>
            <w:shd w:val="clear" w:color="auto" w:fill="auto"/>
            <w:tcPrChange w:id="174" w:author="Bruno Landais - rev1" w:date="2019-04-09T15:16:00Z">
              <w:tcPr>
                <w:tcW w:w="1467" w:type="dxa"/>
                <w:gridSpan w:val="2"/>
                <w:shd w:val="clear" w:color="auto" w:fill="auto"/>
              </w:tcPr>
            </w:tcPrChange>
          </w:tcPr>
          <w:p w14:paraId="75320F0C" w14:textId="77777777" w:rsidR="003A0400" w:rsidRPr="000B63FD" w:rsidRDefault="003A0400" w:rsidP="00A43015">
            <w:pPr>
              <w:pStyle w:val="TAL"/>
            </w:pPr>
            <w:r w:rsidRPr="000B63FD">
              <w:rPr>
                <w:rFonts w:hint="eastAsia"/>
              </w:rPr>
              <w:t>M</w:t>
            </w:r>
          </w:p>
        </w:tc>
        <w:tc>
          <w:tcPr>
            <w:tcW w:w="1231" w:type="dxa"/>
            <w:tcPrChange w:id="175" w:author="Bruno Landais - rev1" w:date="2019-04-09T15:16:00Z">
              <w:tcPr>
                <w:tcW w:w="1467" w:type="dxa"/>
              </w:tcPr>
            </w:tcPrChange>
          </w:tcPr>
          <w:p w14:paraId="5536A67D" w14:textId="3BFF4795" w:rsidR="003A0400" w:rsidRPr="000B63FD" w:rsidRDefault="00A66DB8" w:rsidP="00A43015">
            <w:pPr>
              <w:pStyle w:val="TAL"/>
              <w:rPr>
                <w:ins w:id="176" w:author="Bruno Landais - rev1" w:date="2019-04-09T15:15:00Z"/>
              </w:rPr>
            </w:pPr>
            <w:ins w:id="177" w:author="Bruno Landais - rev1" w:date="2019-04-09T15:25:00Z">
              <w:r>
                <w:t>M</w:t>
              </w:r>
            </w:ins>
          </w:p>
        </w:tc>
      </w:tr>
      <w:tr w:rsidR="003A0400" w:rsidRPr="000B63FD" w14:paraId="7D5AD6D4" w14:textId="46F9CCB9" w:rsidTr="00A66DB8">
        <w:tblPrEx>
          <w:tblPrExChange w:id="178" w:author="Bruno Landais - rev1" w:date="2019-04-09T15:16:00Z">
            <w:tblPrEx>
              <w:tblW w:w="9855" w:type="dxa"/>
            </w:tblPrEx>
          </w:tblPrExChange>
        </w:tblPrEx>
        <w:trPr>
          <w:cantSplit/>
          <w:jc w:val="center"/>
          <w:trPrChange w:id="179" w:author="Bruno Landais - rev1" w:date="2019-04-09T15:16:00Z">
            <w:trPr>
              <w:cantSplit/>
              <w:jc w:val="center"/>
            </w:trPr>
          </w:trPrChange>
        </w:trPr>
        <w:tc>
          <w:tcPr>
            <w:tcW w:w="2167" w:type="dxa"/>
            <w:shd w:val="clear" w:color="auto" w:fill="auto"/>
            <w:tcPrChange w:id="180" w:author="Bruno Landais - rev1" w:date="2019-04-09T15:16:00Z">
              <w:tcPr>
                <w:tcW w:w="2628" w:type="dxa"/>
                <w:shd w:val="clear" w:color="auto" w:fill="auto"/>
              </w:tcPr>
            </w:tcPrChange>
          </w:tcPr>
          <w:p w14:paraId="4B39D3EC" w14:textId="77777777" w:rsidR="003A0400" w:rsidRPr="000B63FD" w:rsidRDefault="003A0400" w:rsidP="00A43015">
            <w:pPr>
              <w:pStyle w:val="TAL"/>
            </w:pPr>
            <w:r w:rsidRPr="000B63FD">
              <w:t>403 Forbidden</w:t>
            </w:r>
          </w:p>
        </w:tc>
        <w:tc>
          <w:tcPr>
            <w:tcW w:w="1210" w:type="dxa"/>
            <w:shd w:val="clear" w:color="auto" w:fill="auto"/>
            <w:tcPrChange w:id="181" w:author="Bruno Landais - rev1" w:date="2019-04-09T15:16:00Z">
              <w:tcPr>
                <w:tcW w:w="1440" w:type="dxa"/>
                <w:shd w:val="clear" w:color="auto" w:fill="auto"/>
              </w:tcPr>
            </w:tcPrChange>
          </w:tcPr>
          <w:p w14:paraId="0483E5FF" w14:textId="77777777" w:rsidR="003A0400" w:rsidRPr="000B63FD" w:rsidRDefault="003A0400" w:rsidP="00A43015">
            <w:pPr>
              <w:pStyle w:val="TAL"/>
            </w:pPr>
            <w:r>
              <w:t>M</w:t>
            </w:r>
          </w:p>
        </w:tc>
        <w:tc>
          <w:tcPr>
            <w:tcW w:w="1210" w:type="dxa"/>
            <w:shd w:val="clear" w:color="auto" w:fill="auto"/>
            <w:tcPrChange w:id="182" w:author="Bruno Landais - rev1" w:date="2019-04-09T15:16:00Z">
              <w:tcPr>
                <w:tcW w:w="1440" w:type="dxa"/>
                <w:shd w:val="clear" w:color="auto" w:fill="auto"/>
              </w:tcPr>
            </w:tcPrChange>
          </w:tcPr>
          <w:p w14:paraId="531B1245" w14:textId="77777777" w:rsidR="003A0400" w:rsidRPr="000B63FD" w:rsidRDefault="003A0400" w:rsidP="00A43015">
            <w:pPr>
              <w:pStyle w:val="TAL"/>
            </w:pPr>
            <w:r>
              <w:t>M</w:t>
            </w:r>
          </w:p>
        </w:tc>
        <w:tc>
          <w:tcPr>
            <w:tcW w:w="1210" w:type="dxa"/>
            <w:shd w:val="clear" w:color="auto" w:fill="auto"/>
            <w:tcPrChange w:id="183" w:author="Bruno Landais - rev1" w:date="2019-04-09T15:16:00Z">
              <w:tcPr>
                <w:tcW w:w="1440" w:type="dxa"/>
                <w:shd w:val="clear" w:color="auto" w:fill="auto"/>
              </w:tcPr>
            </w:tcPrChange>
          </w:tcPr>
          <w:p w14:paraId="5098C877" w14:textId="77777777" w:rsidR="003A0400" w:rsidRPr="000B63FD" w:rsidRDefault="003A0400" w:rsidP="00A43015">
            <w:pPr>
              <w:pStyle w:val="TAL"/>
            </w:pPr>
            <w:r>
              <w:t>M</w:t>
            </w:r>
          </w:p>
        </w:tc>
        <w:tc>
          <w:tcPr>
            <w:tcW w:w="1210" w:type="dxa"/>
            <w:shd w:val="clear" w:color="auto" w:fill="auto"/>
            <w:tcPrChange w:id="184" w:author="Bruno Landais - rev1" w:date="2019-04-09T15:16:00Z">
              <w:tcPr>
                <w:tcW w:w="1440" w:type="dxa"/>
                <w:shd w:val="clear" w:color="auto" w:fill="auto"/>
              </w:tcPr>
            </w:tcPrChange>
          </w:tcPr>
          <w:p w14:paraId="104F708C" w14:textId="77777777" w:rsidR="003A0400" w:rsidRPr="000B63FD" w:rsidRDefault="003A0400" w:rsidP="00A43015">
            <w:pPr>
              <w:pStyle w:val="TAL"/>
            </w:pPr>
            <w:r>
              <w:t>M</w:t>
            </w:r>
          </w:p>
        </w:tc>
        <w:tc>
          <w:tcPr>
            <w:tcW w:w="1231" w:type="dxa"/>
            <w:shd w:val="clear" w:color="auto" w:fill="auto"/>
            <w:tcPrChange w:id="185" w:author="Bruno Landais - rev1" w:date="2019-04-09T15:16:00Z">
              <w:tcPr>
                <w:tcW w:w="1467" w:type="dxa"/>
                <w:gridSpan w:val="2"/>
                <w:shd w:val="clear" w:color="auto" w:fill="auto"/>
              </w:tcPr>
            </w:tcPrChange>
          </w:tcPr>
          <w:p w14:paraId="529D733D" w14:textId="77777777" w:rsidR="003A0400" w:rsidRPr="000B63FD" w:rsidRDefault="003A0400" w:rsidP="00A43015">
            <w:pPr>
              <w:pStyle w:val="TAL"/>
            </w:pPr>
            <w:r>
              <w:t>M</w:t>
            </w:r>
          </w:p>
        </w:tc>
        <w:tc>
          <w:tcPr>
            <w:tcW w:w="1231" w:type="dxa"/>
            <w:tcPrChange w:id="186" w:author="Bruno Landais - rev1" w:date="2019-04-09T15:16:00Z">
              <w:tcPr>
                <w:tcW w:w="1467" w:type="dxa"/>
              </w:tcPr>
            </w:tcPrChange>
          </w:tcPr>
          <w:p w14:paraId="782F9D49" w14:textId="4B69E44A" w:rsidR="003A0400" w:rsidRDefault="00A66DB8" w:rsidP="00A43015">
            <w:pPr>
              <w:pStyle w:val="TAL"/>
              <w:rPr>
                <w:ins w:id="187" w:author="Bruno Landais - rev1" w:date="2019-04-09T15:15:00Z"/>
              </w:rPr>
            </w:pPr>
            <w:ins w:id="188" w:author="Bruno Landais - rev1" w:date="2019-04-09T15:25:00Z">
              <w:r>
                <w:t>M</w:t>
              </w:r>
            </w:ins>
          </w:p>
        </w:tc>
      </w:tr>
      <w:tr w:rsidR="003A0400" w:rsidRPr="000B63FD" w14:paraId="6DC01A1A" w14:textId="391DA6A6" w:rsidTr="00A66DB8">
        <w:tblPrEx>
          <w:tblPrExChange w:id="189" w:author="Bruno Landais - rev1" w:date="2019-04-09T15:16:00Z">
            <w:tblPrEx>
              <w:tblW w:w="9855" w:type="dxa"/>
            </w:tblPrEx>
          </w:tblPrExChange>
        </w:tblPrEx>
        <w:trPr>
          <w:cantSplit/>
          <w:jc w:val="center"/>
          <w:trPrChange w:id="190" w:author="Bruno Landais - rev1" w:date="2019-04-09T15:16:00Z">
            <w:trPr>
              <w:cantSplit/>
              <w:jc w:val="center"/>
            </w:trPr>
          </w:trPrChange>
        </w:trPr>
        <w:tc>
          <w:tcPr>
            <w:tcW w:w="2167" w:type="dxa"/>
            <w:shd w:val="clear" w:color="auto" w:fill="auto"/>
            <w:tcPrChange w:id="191" w:author="Bruno Landais - rev1" w:date="2019-04-09T15:16:00Z">
              <w:tcPr>
                <w:tcW w:w="2628" w:type="dxa"/>
                <w:shd w:val="clear" w:color="auto" w:fill="auto"/>
              </w:tcPr>
            </w:tcPrChange>
          </w:tcPr>
          <w:p w14:paraId="20F083E5" w14:textId="77777777" w:rsidR="003A0400" w:rsidRPr="000B63FD" w:rsidRDefault="003A0400" w:rsidP="00A43015">
            <w:pPr>
              <w:pStyle w:val="TAL"/>
            </w:pPr>
            <w:r w:rsidRPr="000B63FD">
              <w:t>404 Not Found</w:t>
            </w:r>
          </w:p>
        </w:tc>
        <w:tc>
          <w:tcPr>
            <w:tcW w:w="1210" w:type="dxa"/>
            <w:shd w:val="clear" w:color="auto" w:fill="auto"/>
            <w:tcPrChange w:id="192" w:author="Bruno Landais - rev1" w:date="2019-04-09T15:16:00Z">
              <w:tcPr>
                <w:tcW w:w="1440" w:type="dxa"/>
                <w:shd w:val="clear" w:color="auto" w:fill="auto"/>
              </w:tcPr>
            </w:tcPrChange>
          </w:tcPr>
          <w:p w14:paraId="4600ABDA" w14:textId="77777777" w:rsidR="003A0400" w:rsidRPr="000B63FD" w:rsidRDefault="003A0400" w:rsidP="00A43015">
            <w:pPr>
              <w:pStyle w:val="TAL"/>
            </w:pPr>
            <w:r>
              <w:t>M</w:t>
            </w:r>
          </w:p>
        </w:tc>
        <w:tc>
          <w:tcPr>
            <w:tcW w:w="1210" w:type="dxa"/>
            <w:shd w:val="clear" w:color="auto" w:fill="auto"/>
            <w:tcPrChange w:id="193" w:author="Bruno Landais - rev1" w:date="2019-04-09T15:16:00Z">
              <w:tcPr>
                <w:tcW w:w="1440" w:type="dxa"/>
                <w:shd w:val="clear" w:color="auto" w:fill="auto"/>
              </w:tcPr>
            </w:tcPrChange>
          </w:tcPr>
          <w:p w14:paraId="22CDA4DC" w14:textId="77777777" w:rsidR="003A0400" w:rsidRPr="000B63FD" w:rsidRDefault="003A0400" w:rsidP="00A43015">
            <w:pPr>
              <w:pStyle w:val="TAL"/>
            </w:pPr>
            <w:r>
              <w:t>M</w:t>
            </w:r>
          </w:p>
        </w:tc>
        <w:tc>
          <w:tcPr>
            <w:tcW w:w="1210" w:type="dxa"/>
            <w:shd w:val="clear" w:color="auto" w:fill="auto"/>
            <w:tcPrChange w:id="194" w:author="Bruno Landais - rev1" w:date="2019-04-09T15:16:00Z">
              <w:tcPr>
                <w:tcW w:w="1440" w:type="dxa"/>
                <w:shd w:val="clear" w:color="auto" w:fill="auto"/>
              </w:tcPr>
            </w:tcPrChange>
          </w:tcPr>
          <w:p w14:paraId="463A5D85" w14:textId="77777777" w:rsidR="003A0400" w:rsidRPr="000B63FD" w:rsidRDefault="003A0400" w:rsidP="00A43015">
            <w:pPr>
              <w:pStyle w:val="TAL"/>
            </w:pPr>
            <w:r>
              <w:t>M</w:t>
            </w:r>
          </w:p>
        </w:tc>
        <w:tc>
          <w:tcPr>
            <w:tcW w:w="1210" w:type="dxa"/>
            <w:shd w:val="clear" w:color="auto" w:fill="auto"/>
            <w:tcPrChange w:id="195" w:author="Bruno Landais - rev1" w:date="2019-04-09T15:16:00Z">
              <w:tcPr>
                <w:tcW w:w="1440" w:type="dxa"/>
                <w:shd w:val="clear" w:color="auto" w:fill="auto"/>
              </w:tcPr>
            </w:tcPrChange>
          </w:tcPr>
          <w:p w14:paraId="482289BD" w14:textId="77777777" w:rsidR="003A0400" w:rsidRPr="000B63FD" w:rsidRDefault="003A0400" w:rsidP="00A43015">
            <w:pPr>
              <w:pStyle w:val="TAL"/>
            </w:pPr>
            <w:r>
              <w:t>M</w:t>
            </w:r>
          </w:p>
        </w:tc>
        <w:tc>
          <w:tcPr>
            <w:tcW w:w="1231" w:type="dxa"/>
            <w:shd w:val="clear" w:color="auto" w:fill="auto"/>
            <w:tcPrChange w:id="196" w:author="Bruno Landais - rev1" w:date="2019-04-09T15:16:00Z">
              <w:tcPr>
                <w:tcW w:w="1467" w:type="dxa"/>
                <w:gridSpan w:val="2"/>
                <w:shd w:val="clear" w:color="auto" w:fill="auto"/>
              </w:tcPr>
            </w:tcPrChange>
          </w:tcPr>
          <w:p w14:paraId="700AEA01" w14:textId="77777777" w:rsidR="003A0400" w:rsidRPr="000B63FD" w:rsidRDefault="003A0400" w:rsidP="00A43015">
            <w:pPr>
              <w:pStyle w:val="TAL"/>
            </w:pPr>
            <w:r>
              <w:t>M</w:t>
            </w:r>
          </w:p>
        </w:tc>
        <w:tc>
          <w:tcPr>
            <w:tcW w:w="1231" w:type="dxa"/>
            <w:tcPrChange w:id="197" w:author="Bruno Landais - rev1" w:date="2019-04-09T15:16:00Z">
              <w:tcPr>
                <w:tcW w:w="1467" w:type="dxa"/>
              </w:tcPr>
            </w:tcPrChange>
          </w:tcPr>
          <w:p w14:paraId="418F12EF" w14:textId="6EF261CB" w:rsidR="003A0400" w:rsidRDefault="00A43015" w:rsidP="00A43015">
            <w:pPr>
              <w:pStyle w:val="TAL"/>
              <w:rPr>
                <w:ins w:id="198" w:author="Bruno Landais - rev1" w:date="2019-04-09T15:15:00Z"/>
              </w:rPr>
            </w:pPr>
            <w:ins w:id="199" w:author="Bruno Landais - rev1" w:date="2019-04-09T15:18:00Z">
              <w:r w:rsidRPr="000B63FD">
                <w:t>M</w:t>
              </w:r>
            </w:ins>
          </w:p>
        </w:tc>
      </w:tr>
      <w:tr w:rsidR="003A0400" w:rsidRPr="000B63FD" w14:paraId="571A5C98" w14:textId="29C16986" w:rsidTr="00A66DB8">
        <w:tblPrEx>
          <w:tblPrExChange w:id="200" w:author="Bruno Landais - rev1" w:date="2019-04-09T15:16:00Z">
            <w:tblPrEx>
              <w:tblW w:w="9855" w:type="dxa"/>
            </w:tblPrEx>
          </w:tblPrExChange>
        </w:tblPrEx>
        <w:trPr>
          <w:cantSplit/>
          <w:jc w:val="center"/>
          <w:trPrChange w:id="201" w:author="Bruno Landais - rev1" w:date="2019-04-09T15:16:00Z">
            <w:trPr>
              <w:cantSplit/>
              <w:jc w:val="center"/>
            </w:trPr>
          </w:trPrChange>
        </w:trPr>
        <w:tc>
          <w:tcPr>
            <w:tcW w:w="2167" w:type="dxa"/>
            <w:shd w:val="clear" w:color="auto" w:fill="auto"/>
            <w:tcPrChange w:id="202" w:author="Bruno Landais - rev1" w:date="2019-04-09T15:16:00Z">
              <w:tcPr>
                <w:tcW w:w="2628" w:type="dxa"/>
                <w:shd w:val="clear" w:color="auto" w:fill="auto"/>
              </w:tcPr>
            </w:tcPrChange>
          </w:tcPr>
          <w:p w14:paraId="7DB64D74" w14:textId="77777777" w:rsidR="003A0400" w:rsidRPr="000B63FD" w:rsidRDefault="003A0400" w:rsidP="00A43015">
            <w:pPr>
              <w:pStyle w:val="TAL"/>
            </w:pPr>
            <w:r w:rsidRPr="000B63FD">
              <w:t>405 Method Not Allowed</w:t>
            </w:r>
          </w:p>
        </w:tc>
        <w:tc>
          <w:tcPr>
            <w:tcW w:w="1210" w:type="dxa"/>
            <w:shd w:val="clear" w:color="auto" w:fill="auto"/>
            <w:tcPrChange w:id="203" w:author="Bruno Landais - rev1" w:date="2019-04-09T15:16:00Z">
              <w:tcPr>
                <w:tcW w:w="1440" w:type="dxa"/>
                <w:shd w:val="clear" w:color="auto" w:fill="auto"/>
              </w:tcPr>
            </w:tcPrChange>
          </w:tcPr>
          <w:p w14:paraId="55C65EA4" w14:textId="77777777" w:rsidR="003A0400" w:rsidRPr="000B63FD" w:rsidRDefault="003A0400" w:rsidP="00A43015">
            <w:pPr>
              <w:pStyle w:val="TAL"/>
            </w:pPr>
            <w:r w:rsidRPr="000B63FD">
              <w:t>SS</w:t>
            </w:r>
          </w:p>
        </w:tc>
        <w:tc>
          <w:tcPr>
            <w:tcW w:w="1210" w:type="dxa"/>
            <w:shd w:val="clear" w:color="auto" w:fill="auto"/>
            <w:tcPrChange w:id="204" w:author="Bruno Landais - rev1" w:date="2019-04-09T15:16:00Z">
              <w:tcPr>
                <w:tcW w:w="1440" w:type="dxa"/>
                <w:shd w:val="clear" w:color="auto" w:fill="auto"/>
              </w:tcPr>
            </w:tcPrChange>
          </w:tcPr>
          <w:p w14:paraId="36298B07" w14:textId="77777777" w:rsidR="003A0400" w:rsidRPr="000B63FD" w:rsidRDefault="003A0400" w:rsidP="00A43015">
            <w:pPr>
              <w:pStyle w:val="TAL"/>
            </w:pPr>
            <w:r w:rsidRPr="000B63FD">
              <w:t>SS</w:t>
            </w:r>
          </w:p>
        </w:tc>
        <w:tc>
          <w:tcPr>
            <w:tcW w:w="1210" w:type="dxa"/>
            <w:shd w:val="clear" w:color="auto" w:fill="auto"/>
            <w:tcPrChange w:id="205" w:author="Bruno Landais - rev1" w:date="2019-04-09T15:16:00Z">
              <w:tcPr>
                <w:tcW w:w="1440" w:type="dxa"/>
                <w:shd w:val="clear" w:color="auto" w:fill="auto"/>
              </w:tcPr>
            </w:tcPrChange>
          </w:tcPr>
          <w:p w14:paraId="72C75006" w14:textId="77777777" w:rsidR="003A0400" w:rsidRPr="000B63FD" w:rsidRDefault="003A0400" w:rsidP="00A43015">
            <w:pPr>
              <w:pStyle w:val="TAL"/>
            </w:pPr>
            <w:r w:rsidRPr="000B63FD">
              <w:t>SS</w:t>
            </w:r>
          </w:p>
        </w:tc>
        <w:tc>
          <w:tcPr>
            <w:tcW w:w="1210" w:type="dxa"/>
            <w:shd w:val="clear" w:color="auto" w:fill="auto"/>
            <w:tcPrChange w:id="206" w:author="Bruno Landais - rev1" w:date="2019-04-09T15:16:00Z">
              <w:tcPr>
                <w:tcW w:w="1440" w:type="dxa"/>
                <w:shd w:val="clear" w:color="auto" w:fill="auto"/>
              </w:tcPr>
            </w:tcPrChange>
          </w:tcPr>
          <w:p w14:paraId="6355F721" w14:textId="77777777" w:rsidR="003A0400" w:rsidRPr="000B63FD" w:rsidDel="005643E3" w:rsidRDefault="003A0400" w:rsidP="00A43015">
            <w:pPr>
              <w:pStyle w:val="TAL"/>
            </w:pPr>
            <w:r w:rsidRPr="000B63FD">
              <w:t>SS</w:t>
            </w:r>
          </w:p>
        </w:tc>
        <w:tc>
          <w:tcPr>
            <w:tcW w:w="1231" w:type="dxa"/>
            <w:shd w:val="clear" w:color="auto" w:fill="auto"/>
            <w:tcPrChange w:id="207" w:author="Bruno Landais - rev1" w:date="2019-04-09T15:16:00Z">
              <w:tcPr>
                <w:tcW w:w="1467" w:type="dxa"/>
                <w:gridSpan w:val="2"/>
                <w:shd w:val="clear" w:color="auto" w:fill="auto"/>
              </w:tcPr>
            </w:tcPrChange>
          </w:tcPr>
          <w:p w14:paraId="73F69E0D" w14:textId="77777777" w:rsidR="003A0400" w:rsidRPr="000B63FD" w:rsidDel="005643E3" w:rsidRDefault="003A0400" w:rsidP="00A43015">
            <w:pPr>
              <w:pStyle w:val="TAL"/>
            </w:pPr>
            <w:r w:rsidRPr="000B63FD">
              <w:t>SS</w:t>
            </w:r>
          </w:p>
        </w:tc>
        <w:tc>
          <w:tcPr>
            <w:tcW w:w="1231" w:type="dxa"/>
            <w:tcPrChange w:id="208" w:author="Bruno Landais - rev1" w:date="2019-04-09T15:16:00Z">
              <w:tcPr>
                <w:tcW w:w="1467" w:type="dxa"/>
              </w:tcPr>
            </w:tcPrChange>
          </w:tcPr>
          <w:p w14:paraId="7BF9FD09" w14:textId="5FE2607B" w:rsidR="003A0400" w:rsidRPr="000B63FD" w:rsidRDefault="00A66DB8" w:rsidP="00A43015">
            <w:pPr>
              <w:pStyle w:val="TAL"/>
              <w:rPr>
                <w:ins w:id="209" w:author="Bruno Landais - rev1" w:date="2019-04-09T15:15:00Z"/>
              </w:rPr>
            </w:pPr>
            <w:ins w:id="210" w:author="Bruno Landais - rev1" w:date="2019-04-09T15:25:00Z">
              <w:r>
                <w:t>SS</w:t>
              </w:r>
            </w:ins>
          </w:p>
        </w:tc>
      </w:tr>
      <w:tr w:rsidR="003A0400" w:rsidRPr="000B63FD" w14:paraId="6A0AB514" w14:textId="1686481D" w:rsidTr="00A66DB8">
        <w:tblPrEx>
          <w:tblPrExChange w:id="211" w:author="Bruno Landais - rev1" w:date="2019-04-09T15:16:00Z">
            <w:tblPrEx>
              <w:tblW w:w="9855" w:type="dxa"/>
            </w:tblPrEx>
          </w:tblPrExChange>
        </w:tblPrEx>
        <w:trPr>
          <w:cantSplit/>
          <w:jc w:val="center"/>
          <w:trPrChange w:id="212" w:author="Bruno Landais - rev1" w:date="2019-04-09T15:16:00Z">
            <w:trPr>
              <w:cantSplit/>
              <w:jc w:val="center"/>
            </w:trPr>
          </w:trPrChange>
        </w:trPr>
        <w:tc>
          <w:tcPr>
            <w:tcW w:w="2167" w:type="dxa"/>
            <w:shd w:val="clear" w:color="auto" w:fill="auto"/>
            <w:tcPrChange w:id="213" w:author="Bruno Landais - rev1" w:date="2019-04-09T15:16:00Z">
              <w:tcPr>
                <w:tcW w:w="2628" w:type="dxa"/>
                <w:shd w:val="clear" w:color="auto" w:fill="auto"/>
              </w:tcPr>
            </w:tcPrChange>
          </w:tcPr>
          <w:p w14:paraId="295F276F" w14:textId="77777777" w:rsidR="003A0400" w:rsidRPr="000B63FD" w:rsidRDefault="003A0400" w:rsidP="00A43015">
            <w:pPr>
              <w:pStyle w:val="TAL"/>
            </w:pPr>
            <w:r w:rsidRPr="000B63FD">
              <w:t>406 Not Acceptable</w:t>
            </w:r>
          </w:p>
        </w:tc>
        <w:tc>
          <w:tcPr>
            <w:tcW w:w="1210" w:type="dxa"/>
            <w:shd w:val="clear" w:color="auto" w:fill="auto"/>
            <w:tcPrChange w:id="214" w:author="Bruno Landais - rev1" w:date="2019-04-09T15:16:00Z">
              <w:tcPr>
                <w:tcW w:w="1440" w:type="dxa"/>
                <w:shd w:val="clear" w:color="auto" w:fill="auto"/>
              </w:tcPr>
            </w:tcPrChange>
          </w:tcPr>
          <w:p w14:paraId="42789C99" w14:textId="77777777" w:rsidR="003A0400" w:rsidRPr="000B63FD" w:rsidRDefault="003A0400" w:rsidP="00A43015">
            <w:pPr>
              <w:pStyle w:val="TAL"/>
            </w:pPr>
            <w:r w:rsidRPr="000B63FD">
              <w:t>N/A</w:t>
            </w:r>
          </w:p>
        </w:tc>
        <w:tc>
          <w:tcPr>
            <w:tcW w:w="1210" w:type="dxa"/>
            <w:shd w:val="clear" w:color="auto" w:fill="auto"/>
            <w:tcPrChange w:id="215" w:author="Bruno Landais - rev1" w:date="2019-04-09T15:16:00Z">
              <w:tcPr>
                <w:tcW w:w="1440" w:type="dxa"/>
                <w:shd w:val="clear" w:color="auto" w:fill="auto"/>
              </w:tcPr>
            </w:tcPrChange>
          </w:tcPr>
          <w:p w14:paraId="281C7A2B" w14:textId="77777777" w:rsidR="003A0400" w:rsidRPr="000B63FD" w:rsidRDefault="003A0400" w:rsidP="00A43015">
            <w:pPr>
              <w:pStyle w:val="TAL"/>
            </w:pPr>
            <w:r>
              <w:t>M</w:t>
            </w:r>
          </w:p>
        </w:tc>
        <w:tc>
          <w:tcPr>
            <w:tcW w:w="1210" w:type="dxa"/>
            <w:shd w:val="clear" w:color="auto" w:fill="auto"/>
            <w:tcPrChange w:id="216" w:author="Bruno Landais - rev1" w:date="2019-04-09T15:16:00Z">
              <w:tcPr>
                <w:tcW w:w="1440" w:type="dxa"/>
                <w:shd w:val="clear" w:color="auto" w:fill="auto"/>
              </w:tcPr>
            </w:tcPrChange>
          </w:tcPr>
          <w:p w14:paraId="67877C44" w14:textId="77777777" w:rsidR="003A0400" w:rsidRPr="000B63FD" w:rsidRDefault="003A0400" w:rsidP="00A43015">
            <w:pPr>
              <w:pStyle w:val="TAL"/>
            </w:pPr>
            <w:r w:rsidRPr="000B63FD">
              <w:t>N/A</w:t>
            </w:r>
          </w:p>
        </w:tc>
        <w:tc>
          <w:tcPr>
            <w:tcW w:w="1210" w:type="dxa"/>
            <w:shd w:val="clear" w:color="auto" w:fill="auto"/>
            <w:tcPrChange w:id="217" w:author="Bruno Landais - rev1" w:date="2019-04-09T15:16:00Z">
              <w:tcPr>
                <w:tcW w:w="1440" w:type="dxa"/>
                <w:shd w:val="clear" w:color="auto" w:fill="auto"/>
              </w:tcPr>
            </w:tcPrChange>
          </w:tcPr>
          <w:p w14:paraId="53B722D4" w14:textId="77777777" w:rsidR="003A0400" w:rsidRPr="000B63FD" w:rsidRDefault="003A0400" w:rsidP="00A43015">
            <w:pPr>
              <w:pStyle w:val="TAL"/>
            </w:pPr>
            <w:r w:rsidRPr="000B63FD">
              <w:t>N/A</w:t>
            </w:r>
          </w:p>
        </w:tc>
        <w:tc>
          <w:tcPr>
            <w:tcW w:w="1231" w:type="dxa"/>
            <w:shd w:val="clear" w:color="auto" w:fill="auto"/>
            <w:tcPrChange w:id="218" w:author="Bruno Landais - rev1" w:date="2019-04-09T15:16:00Z">
              <w:tcPr>
                <w:tcW w:w="1467" w:type="dxa"/>
                <w:gridSpan w:val="2"/>
                <w:shd w:val="clear" w:color="auto" w:fill="auto"/>
              </w:tcPr>
            </w:tcPrChange>
          </w:tcPr>
          <w:p w14:paraId="33C00EF6" w14:textId="77777777" w:rsidR="003A0400" w:rsidRPr="000B63FD" w:rsidRDefault="003A0400" w:rsidP="00A43015">
            <w:pPr>
              <w:pStyle w:val="TAL"/>
            </w:pPr>
            <w:r w:rsidRPr="000B63FD">
              <w:t>N/A</w:t>
            </w:r>
          </w:p>
        </w:tc>
        <w:tc>
          <w:tcPr>
            <w:tcW w:w="1231" w:type="dxa"/>
            <w:tcPrChange w:id="219" w:author="Bruno Landais - rev1" w:date="2019-04-09T15:16:00Z">
              <w:tcPr>
                <w:tcW w:w="1467" w:type="dxa"/>
              </w:tcPr>
            </w:tcPrChange>
          </w:tcPr>
          <w:p w14:paraId="3889325D" w14:textId="048FB2FA" w:rsidR="003A0400" w:rsidRPr="000B63FD" w:rsidRDefault="00A66DB8" w:rsidP="00A43015">
            <w:pPr>
              <w:pStyle w:val="TAL"/>
              <w:rPr>
                <w:ins w:id="220" w:author="Bruno Landais - rev1" w:date="2019-04-09T15:15:00Z"/>
              </w:rPr>
            </w:pPr>
            <w:ins w:id="221" w:author="Bruno Landais - rev1" w:date="2019-04-09T15:26:00Z">
              <w:r>
                <w:t>SS</w:t>
              </w:r>
            </w:ins>
          </w:p>
        </w:tc>
      </w:tr>
      <w:tr w:rsidR="003A0400" w:rsidRPr="000B63FD" w14:paraId="780705A7" w14:textId="5B67B333" w:rsidTr="00A66DB8">
        <w:tblPrEx>
          <w:tblPrExChange w:id="222" w:author="Bruno Landais - rev1" w:date="2019-04-09T15:16:00Z">
            <w:tblPrEx>
              <w:tblW w:w="9855" w:type="dxa"/>
            </w:tblPrEx>
          </w:tblPrExChange>
        </w:tblPrEx>
        <w:trPr>
          <w:cantSplit/>
          <w:jc w:val="center"/>
          <w:trPrChange w:id="223" w:author="Bruno Landais - rev1" w:date="2019-04-09T15:16:00Z">
            <w:trPr>
              <w:cantSplit/>
              <w:jc w:val="center"/>
            </w:trPr>
          </w:trPrChange>
        </w:trPr>
        <w:tc>
          <w:tcPr>
            <w:tcW w:w="2167" w:type="dxa"/>
            <w:shd w:val="clear" w:color="auto" w:fill="auto"/>
            <w:tcPrChange w:id="224" w:author="Bruno Landais - rev1" w:date="2019-04-09T15:16:00Z">
              <w:tcPr>
                <w:tcW w:w="2628" w:type="dxa"/>
                <w:shd w:val="clear" w:color="auto" w:fill="auto"/>
              </w:tcPr>
            </w:tcPrChange>
          </w:tcPr>
          <w:p w14:paraId="37D1A592" w14:textId="77777777" w:rsidR="003A0400" w:rsidRPr="000B63FD" w:rsidRDefault="003A0400" w:rsidP="00A43015">
            <w:pPr>
              <w:pStyle w:val="TAL"/>
            </w:pPr>
            <w:r w:rsidRPr="000B63FD">
              <w:t>408 Request Timeout</w:t>
            </w:r>
          </w:p>
        </w:tc>
        <w:tc>
          <w:tcPr>
            <w:tcW w:w="1210" w:type="dxa"/>
            <w:shd w:val="clear" w:color="auto" w:fill="auto"/>
            <w:tcPrChange w:id="225" w:author="Bruno Landais - rev1" w:date="2019-04-09T15:16:00Z">
              <w:tcPr>
                <w:tcW w:w="1440" w:type="dxa"/>
                <w:shd w:val="clear" w:color="auto" w:fill="auto"/>
              </w:tcPr>
            </w:tcPrChange>
          </w:tcPr>
          <w:p w14:paraId="00C99BB3" w14:textId="77777777" w:rsidR="003A0400" w:rsidRPr="000B63FD" w:rsidRDefault="003A0400" w:rsidP="00A43015">
            <w:pPr>
              <w:pStyle w:val="TAL"/>
            </w:pPr>
            <w:r w:rsidRPr="000B63FD">
              <w:t>SS</w:t>
            </w:r>
          </w:p>
        </w:tc>
        <w:tc>
          <w:tcPr>
            <w:tcW w:w="1210" w:type="dxa"/>
            <w:shd w:val="clear" w:color="auto" w:fill="auto"/>
            <w:tcPrChange w:id="226" w:author="Bruno Landais - rev1" w:date="2019-04-09T15:16:00Z">
              <w:tcPr>
                <w:tcW w:w="1440" w:type="dxa"/>
                <w:shd w:val="clear" w:color="auto" w:fill="auto"/>
              </w:tcPr>
            </w:tcPrChange>
          </w:tcPr>
          <w:p w14:paraId="5166C458" w14:textId="77777777" w:rsidR="003A0400" w:rsidRPr="000B63FD" w:rsidRDefault="003A0400" w:rsidP="00A43015">
            <w:pPr>
              <w:pStyle w:val="TAL"/>
            </w:pPr>
            <w:r w:rsidRPr="000B63FD">
              <w:t>SS</w:t>
            </w:r>
          </w:p>
        </w:tc>
        <w:tc>
          <w:tcPr>
            <w:tcW w:w="1210" w:type="dxa"/>
            <w:shd w:val="clear" w:color="auto" w:fill="auto"/>
            <w:tcPrChange w:id="227" w:author="Bruno Landais - rev1" w:date="2019-04-09T15:16:00Z">
              <w:tcPr>
                <w:tcW w:w="1440" w:type="dxa"/>
                <w:shd w:val="clear" w:color="auto" w:fill="auto"/>
              </w:tcPr>
            </w:tcPrChange>
          </w:tcPr>
          <w:p w14:paraId="6E874526" w14:textId="77777777" w:rsidR="003A0400" w:rsidRPr="000B63FD" w:rsidRDefault="003A0400" w:rsidP="00A43015">
            <w:pPr>
              <w:pStyle w:val="TAL"/>
            </w:pPr>
            <w:r w:rsidRPr="000B63FD">
              <w:t>SS</w:t>
            </w:r>
          </w:p>
        </w:tc>
        <w:tc>
          <w:tcPr>
            <w:tcW w:w="1210" w:type="dxa"/>
            <w:shd w:val="clear" w:color="auto" w:fill="auto"/>
            <w:tcPrChange w:id="228" w:author="Bruno Landais - rev1" w:date="2019-04-09T15:16:00Z">
              <w:tcPr>
                <w:tcW w:w="1440" w:type="dxa"/>
                <w:shd w:val="clear" w:color="auto" w:fill="auto"/>
              </w:tcPr>
            </w:tcPrChange>
          </w:tcPr>
          <w:p w14:paraId="5674BEA9" w14:textId="77777777" w:rsidR="003A0400" w:rsidRPr="000B63FD" w:rsidRDefault="003A0400" w:rsidP="00A43015">
            <w:pPr>
              <w:pStyle w:val="TAL"/>
            </w:pPr>
            <w:r w:rsidRPr="000B63FD">
              <w:t>SS</w:t>
            </w:r>
          </w:p>
        </w:tc>
        <w:tc>
          <w:tcPr>
            <w:tcW w:w="1231" w:type="dxa"/>
            <w:shd w:val="clear" w:color="auto" w:fill="auto"/>
            <w:tcPrChange w:id="229" w:author="Bruno Landais - rev1" w:date="2019-04-09T15:16:00Z">
              <w:tcPr>
                <w:tcW w:w="1467" w:type="dxa"/>
                <w:gridSpan w:val="2"/>
                <w:shd w:val="clear" w:color="auto" w:fill="auto"/>
              </w:tcPr>
            </w:tcPrChange>
          </w:tcPr>
          <w:p w14:paraId="57C33CF9" w14:textId="77777777" w:rsidR="003A0400" w:rsidRPr="000B63FD" w:rsidRDefault="003A0400" w:rsidP="00A43015">
            <w:pPr>
              <w:pStyle w:val="TAL"/>
            </w:pPr>
            <w:r w:rsidRPr="000B63FD">
              <w:t>SS</w:t>
            </w:r>
          </w:p>
        </w:tc>
        <w:tc>
          <w:tcPr>
            <w:tcW w:w="1231" w:type="dxa"/>
            <w:tcPrChange w:id="230" w:author="Bruno Landais - rev1" w:date="2019-04-09T15:16:00Z">
              <w:tcPr>
                <w:tcW w:w="1467" w:type="dxa"/>
              </w:tcPr>
            </w:tcPrChange>
          </w:tcPr>
          <w:p w14:paraId="34528F08" w14:textId="239D706C" w:rsidR="003A0400" w:rsidRPr="000B63FD" w:rsidRDefault="00A66DB8" w:rsidP="00A43015">
            <w:pPr>
              <w:pStyle w:val="TAL"/>
              <w:rPr>
                <w:ins w:id="231" w:author="Bruno Landais - rev1" w:date="2019-04-09T15:15:00Z"/>
              </w:rPr>
            </w:pPr>
            <w:ins w:id="232" w:author="Bruno Landais - rev1" w:date="2019-04-09T15:26:00Z">
              <w:r>
                <w:t>SS</w:t>
              </w:r>
            </w:ins>
          </w:p>
        </w:tc>
      </w:tr>
      <w:tr w:rsidR="003A0400" w:rsidRPr="000B63FD" w14:paraId="0E7791C9" w14:textId="51E9B098" w:rsidTr="00A66DB8">
        <w:tblPrEx>
          <w:tblPrExChange w:id="233" w:author="Bruno Landais - rev1" w:date="2019-04-09T15:16:00Z">
            <w:tblPrEx>
              <w:tblW w:w="9855" w:type="dxa"/>
            </w:tblPrEx>
          </w:tblPrExChange>
        </w:tblPrEx>
        <w:trPr>
          <w:cantSplit/>
          <w:jc w:val="center"/>
          <w:trPrChange w:id="234" w:author="Bruno Landais - rev1" w:date="2019-04-09T15:16:00Z">
            <w:trPr>
              <w:cantSplit/>
              <w:jc w:val="center"/>
            </w:trPr>
          </w:trPrChange>
        </w:trPr>
        <w:tc>
          <w:tcPr>
            <w:tcW w:w="2167" w:type="dxa"/>
            <w:shd w:val="clear" w:color="auto" w:fill="auto"/>
            <w:tcPrChange w:id="235" w:author="Bruno Landais - rev1" w:date="2019-04-09T15:16:00Z">
              <w:tcPr>
                <w:tcW w:w="2628" w:type="dxa"/>
                <w:shd w:val="clear" w:color="auto" w:fill="auto"/>
              </w:tcPr>
            </w:tcPrChange>
          </w:tcPr>
          <w:p w14:paraId="4070D8C5" w14:textId="77777777" w:rsidR="003A0400" w:rsidRPr="000B63FD" w:rsidRDefault="003A0400" w:rsidP="00A43015">
            <w:pPr>
              <w:pStyle w:val="TAL"/>
            </w:pPr>
            <w:r w:rsidRPr="000B63FD">
              <w:t>409 Conflict</w:t>
            </w:r>
          </w:p>
        </w:tc>
        <w:tc>
          <w:tcPr>
            <w:tcW w:w="1210" w:type="dxa"/>
            <w:shd w:val="clear" w:color="auto" w:fill="auto"/>
            <w:tcPrChange w:id="236" w:author="Bruno Landais - rev1" w:date="2019-04-09T15:16:00Z">
              <w:tcPr>
                <w:tcW w:w="1440" w:type="dxa"/>
                <w:shd w:val="clear" w:color="auto" w:fill="auto"/>
              </w:tcPr>
            </w:tcPrChange>
          </w:tcPr>
          <w:p w14:paraId="4438D635" w14:textId="77777777" w:rsidR="003A0400" w:rsidRPr="000B63FD" w:rsidRDefault="003A0400" w:rsidP="00A43015">
            <w:pPr>
              <w:pStyle w:val="TAL"/>
            </w:pPr>
            <w:r w:rsidRPr="000B63FD">
              <w:rPr>
                <w:rFonts w:hint="eastAsia"/>
              </w:rPr>
              <w:t>N/A</w:t>
            </w:r>
          </w:p>
        </w:tc>
        <w:tc>
          <w:tcPr>
            <w:tcW w:w="1210" w:type="dxa"/>
            <w:shd w:val="clear" w:color="auto" w:fill="auto"/>
            <w:tcPrChange w:id="237" w:author="Bruno Landais - rev1" w:date="2019-04-09T15:16:00Z">
              <w:tcPr>
                <w:tcW w:w="1440" w:type="dxa"/>
                <w:shd w:val="clear" w:color="auto" w:fill="auto"/>
              </w:tcPr>
            </w:tcPrChange>
          </w:tcPr>
          <w:p w14:paraId="537E8485" w14:textId="77777777" w:rsidR="003A0400" w:rsidRPr="000B63FD" w:rsidRDefault="003A0400" w:rsidP="00A43015">
            <w:pPr>
              <w:pStyle w:val="TAL"/>
            </w:pPr>
            <w:r w:rsidRPr="000B63FD">
              <w:t>N/A</w:t>
            </w:r>
          </w:p>
        </w:tc>
        <w:tc>
          <w:tcPr>
            <w:tcW w:w="1210" w:type="dxa"/>
            <w:shd w:val="clear" w:color="auto" w:fill="auto"/>
            <w:tcPrChange w:id="238" w:author="Bruno Landais - rev1" w:date="2019-04-09T15:16:00Z">
              <w:tcPr>
                <w:tcW w:w="1440" w:type="dxa"/>
                <w:shd w:val="clear" w:color="auto" w:fill="auto"/>
              </w:tcPr>
            </w:tcPrChange>
          </w:tcPr>
          <w:p w14:paraId="37AED748" w14:textId="77777777" w:rsidR="003A0400" w:rsidRPr="000B63FD" w:rsidRDefault="003A0400" w:rsidP="00A43015">
            <w:pPr>
              <w:pStyle w:val="TAL"/>
            </w:pPr>
            <w:r w:rsidRPr="000B63FD">
              <w:t>SS</w:t>
            </w:r>
          </w:p>
        </w:tc>
        <w:tc>
          <w:tcPr>
            <w:tcW w:w="1210" w:type="dxa"/>
            <w:shd w:val="clear" w:color="auto" w:fill="auto"/>
            <w:tcPrChange w:id="239" w:author="Bruno Landais - rev1" w:date="2019-04-09T15:16:00Z">
              <w:tcPr>
                <w:tcW w:w="1440" w:type="dxa"/>
                <w:shd w:val="clear" w:color="auto" w:fill="auto"/>
              </w:tcPr>
            </w:tcPrChange>
          </w:tcPr>
          <w:p w14:paraId="4985AD63" w14:textId="77777777" w:rsidR="003A0400" w:rsidRPr="000B63FD" w:rsidRDefault="003A0400" w:rsidP="00A43015">
            <w:pPr>
              <w:pStyle w:val="TAL"/>
            </w:pPr>
            <w:r w:rsidRPr="000B63FD">
              <w:t>SS</w:t>
            </w:r>
          </w:p>
        </w:tc>
        <w:tc>
          <w:tcPr>
            <w:tcW w:w="1231" w:type="dxa"/>
            <w:shd w:val="clear" w:color="auto" w:fill="auto"/>
            <w:tcPrChange w:id="240" w:author="Bruno Landais - rev1" w:date="2019-04-09T15:16:00Z">
              <w:tcPr>
                <w:tcW w:w="1467" w:type="dxa"/>
                <w:gridSpan w:val="2"/>
                <w:shd w:val="clear" w:color="auto" w:fill="auto"/>
              </w:tcPr>
            </w:tcPrChange>
          </w:tcPr>
          <w:p w14:paraId="28598CB4" w14:textId="77777777" w:rsidR="003A0400" w:rsidRPr="000B63FD" w:rsidRDefault="003A0400" w:rsidP="00A43015">
            <w:pPr>
              <w:pStyle w:val="TAL"/>
            </w:pPr>
            <w:r w:rsidRPr="000B63FD">
              <w:t>SS</w:t>
            </w:r>
          </w:p>
        </w:tc>
        <w:tc>
          <w:tcPr>
            <w:tcW w:w="1231" w:type="dxa"/>
            <w:tcPrChange w:id="241" w:author="Bruno Landais - rev1" w:date="2019-04-09T15:16:00Z">
              <w:tcPr>
                <w:tcW w:w="1467" w:type="dxa"/>
              </w:tcPr>
            </w:tcPrChange>
          </w:tcPr>
          <w:p w14:paraId="0D28890B" w14:textId="2738F3EF" w:rsidR="003A0400" w:rsidRPr="000B63FD" w:rsidRDefault="00A66DB8" w:rsidP="00A43015">
            <w:pPr>
              <w:pStyle w:val="TAL"/>
              <w:rPr>
                <w:ins w:id="242" w:author="Bruno Landais - rev1" w:date="2019-04-09T15:15:00Z"/>
              </w:rPr>
            </w:pPr>
            <w:ins w:id="243" w:author="Bruno Landais - rev1" w:date="2019-04-09T15:27:00Z">
              <w:r>
                <w:t>N/A</w:t>
              </w:r>
            </w:ins>
          </w:p>
        </w:tc>
      </w:tr>
      <w:tr w:rsidR="003A0400" w:rsidRPr="000B63FD" w14:paraId="4E472B56" w14:textId="2BC34333" w:rsidTr="00A66DB8">
        <w:tblPrEx>
          <w:tblPrExChange w:id="244" w:author="Bruno Landais - rev1" w:date="2019-04-09T15:16:00Z">
            <w:tblPrEx>
              <w:tblW w:w="9855" w:type="dxa"/>
            </w:tblPrEx>
          </w:tblPrExChange>
        </w:tblPrEx>
        <w:trPr>
          <w:cantSplit/>
          <w:jc w:val="center"/>
          <w:trPrChange w:id="245" w:author="Bruno Landais - rev1" w:date="2019-04-09T15:16:00Z">
            <w:trPr>
              <w:cantSplit/>
              <w:jc w:val="center"/>
            </w:trPr>
          </w:trPrChange>
        </w:trPr>
        <w:tc>
          <w:tcPr>
            <w:tcW w:w="2167" w:type="dxa"/>
            <w:shd w:val="clear" w:color="auto" w:fill="auto"/>
            <w:tcPrChange w:id="246" w:author="Bruno Landais - rev1" w:date="2019-04-09T15:16:00Z">
              <w:tcPr>
                <w:tcW w:w="2628" w:type="dxa"/>
                <w:shd w:val="clear" w:color="auto" w:fill="auto"/>
              </w:tcPr>
            </w:tcPrChange>
          </w:tcPr>
          <w:p w14:paraId="1C208EEF" w14:textId="77777777" w:rsidR="003A0400" w:rsidRPr="000B63FD" w:rsidRDefault="003A0400" w:rsidP="00A43015">
            <w:pPr>
              <w:pStyle w:val="TAL"/>
            </w:pPr>
            <w:r w:rsidRPr="000B63FD">
              <w:t>410 Gone</w:t>
            </w:r>
          </w:p>
        </w:tc>
        <w:tc>
          <w:tcPr>
            <w:tcW w:w="1210" w:type="dxa"/>
            <w:shd w:val="clear" w:color="auto" w:fill="auto"/>
            <w:tcPrChange w:id="247" w:author="Bruno Landais - rev1" w:date="2019-04-09T15:16:00Z">
              <w:tcPr>
                <w:tcW w:w="1440" w:type="dxa"/>
                <w:shd w:val="clear" w:color="auto" w:fill="auto"/>
              </w:tcPr>
            </w:tcPrChange>
          </w:tcPr>
          <w:p w14:paraId="2818222B" w14:textId="77777777" w:rsidR="003A0400" w:rsidRPr="000B63FD" w:rsidRDefault="003A0400" w:rsidP="00A43015">
            <w:pPr>
              <w:pStyle w:val="TAL"/>
            </w:pPr>
            <w:r w:rsidRPr="000B63FD">
              <w:t>SS</w:t>
            </w:r>
          </w:p>
        </w:tc>
        <w:tc>
          <w:tcPr>
            <w:tcW w:w="1210" w:type="dxa"/>
            <w:shd w:val="clear" w:color="auto" w:fill="auto"/>
            <w:tcPrChange w:id="248" w:author="Bruno Landais - rev1" w:date="2019-04-09T15:16:00Z">
              <w:tcPr>
                <w:tcW w:w="1440" w:type="dxa"/>
                <w:shd w:val="clear" w:color="auto" w:fill="auto"/>
              </w:tcPr>
            </w:tcPrChange>
          </w:tcPr>
          <w:p w14:paraId="40E3A011" w14:textId="77777777" w:rsidR="003A0400" w:rsidRPr="000B63FD" w:rsidRDefault="003A0400" w:rsidP="00A43015">
            <w:pPr>
              <w:pStyle w:val="TAL"/>
            </w:pPr>
            <w:r w:rsidRPr="000B63FD">
              <w:t>SS</w:t>
            </w:r>
          </w:p>
        </w:tc>
        <w:tc>
          <w:tcPr>
            <w:tcW w:w="1210" w:type="dxa"/>
            <w:shd w:val="clear" w:color="auto" w:fill="auto"/>
            <w:tcPrChange w:id="249" w:author="Bruno Landais - rev1" w:date="2019-04-09T15:16:00Z">
              <w:tcPr>
                <w:tcW w:w="1440" w:type="dxa"/>
                <w:shd w:val="clear" w:color="auto" w:fill="auto"/>
              </w:tcPr>
            </w:tcPrChange>
          </w:tcPr>
          <w:p w14:paraId="77807AD9" w14:textId="77777777" w:rsidR="003A0400" w:rsidRPr="000B63FD" w:rsidRDefault="003A0400" w:rsidP="00A43015">
            <w:pPr>
              <w:pStyle w:val="TAL"/>
            </w:pPr>
            <w:r w:rsidRPr="000B63FD">
              <w:t>SS</w:t>
            </w:r>
          </w:p>
        </w:tc>
        <w:tc>
          <w:tcPr>
            <w:tcW w:w="1210" w:type="dxa"/>
            <w:shd w:val="clear" w:color="auto" w:fill="auto"/>
            <w:tcPrChange w:id="250" w:author="Bruno Landais - rev1" w:date="2019-04-09T15:16:00Z">
              <w:tcPr>
                <w:tcW w:w="1440" w:type="dxa"/>
                <w:shd w:val="clear" w:color="auto" w:fill="auto"/>
              </w:tcPr>
            </w:tcPrChange>
          </w:tcPr>
          <w:p w14:paraId="16F5CC66" w14:textId="77777777" w:rsidR="003A0400" w:rsidRPr="000B63FD" w:rsidRDefault="003A0400" w:rsidP="00A43015">
            <w:pPr>
              <w:pStyle w:val="TAL"/>
            </w:pPr>
            <w:r w:rsidRPr="000B63FD">
              <w:t>SS</w:t>
            </w:r>
          </w:p>
        </w:tc>
        <w:tc>
          <w:tcPr>
            <w:tcW w:w="1231" w:type="dxa"/>
            <w:shd w:val="clear" w:color="auto" w:fill="auto"/>
            <w:tcPrChange w:id="251" w:author="Bruno Landais - rev1" w:date="2019-04-09T15:16:00Z">
              <w:tcPr>
                <w:tcW w:w="1467" w:type="dxa"/>
                <w:gridSpan w:val="2"/>
                <w:shd w:val="clear" w:color="auto" w:fill="auto"/>
              </w:tcPr>
            </w:tcPrChange>
          </w:tcPr>
          <w:p w14:paraId="6EAF1861" w14:textId="77777777" w:rsidR="003A0400" w:rsidRPr="000B63FD" w:rsidRDefault="003A0400" w:rsidP="00A43015">
            <w:pPr>
              <w:pStyle w:val="TAL"/>
            </w:pPr>
            <w:r w:rsidRPr="000B63FD">
              <w:t>SS</w:t>
            </w:r>
          </w:p>
        </w:tc>
        <w:tc>
          <w:tcPr>
            <w:tcW w:w="1231" w:type="dxa"/>
            <w:tcPrChange w:id="252" w:author="Bruno Landais - rev1" w:date="2019-04-09T15:16:00Z">
              <w:tcPr>
                <w:tcW w:w="1467" w:type="dxa"/>
              </w:tcPr>
            </w:tcPrChange>
          </w:tcPr>
          <w:p w14:paraId="7CF5C075" w14:textId="57846B92" w:rsidR="003A0400" w:rsidRPr="000B63FD" w:rsidRDefault="00A66DB8" w:rsidP="00A43015">
            <w:pPr>
              <w:pStyle w:val="TAL"/>
              <w:rPr>
                <w:ins w:id="253" w:author="Bruno Landais - rev1" w:date="2019-04-09T15:15:00Z"/>
              </w:rPr>
            </w:pPr>
            <w:ins w:id="254" w:author="Bruno Landais - rev1" w:date="2019-04-09T15:27:00Z">
              <w:r>
                <w:t>SS</w:t>
              </w:r>
            </w:ins>
          </w:p>
        </w:tc>
      </w:tr>
      <w:tr w:rsidR="003A0400" w:rsidRPr="000B63FD" w14:paraId="156A265D" w14:textId="01FD4DD0" w:rsidTr="00A66DB8">
        <w:tblPrEx>
          <w:tblPrExChange w:id="255" w:author="Bruno Landais - rev1" w:date="2019-04-09T15:16:00Z">
            <w:tblPrEx>
              <w:tblW w:w="9855" w:type="dxa"/>
            </w:tblPrEx>
          </w:tblPrExChange>
        </w:tblPrEx>
        <w:trPr>
          <w:cantSplit/>
          <w:jc w:val="center"/>
          <w:trPrChange w:id="256" w:author="Bruno Landais - rev1" w:date="2019-04-09T15:16:00Z">
            <w:trPr>
              <w:cantSplit/>
              <w:jc w:val="center"/>
            </w:trPr>
          </w:trPrChange>
        </w:trPr>
        <w:tc>
          <w:tcPr>
            <w:tcW w:w="2167" w:type="dxa"/>
            <w:shd w:val="clear" w:color="auto" w:fill="auto"/>
            <w:tcPrChange w:id="257" w:author="Bruno Landais - rev1" w:date="2019-04-09T15:16:00Z">
              <w:tcPr>
                <w:tcW w:w="2628" w:type="dxa"/>
                <w:shd w:val="clear" w:color="auto" w:fill="auto"/>
              </w:tcPr>
            </w:tcPrChange>
          </w:tcPr>
          <w:p w14:paraId="1B5663E0" w14:textId="77777777" w:rsidR="003A0400" w:rsidRPr="000B63FD" w:rsidRDefault="003A0400" w:rsidP="00A43015">
            <w:pPr>
              <w:pStyle w:val="TAL"/>
            </w:pPr>
            <w:r w:rsidRPr="000B63FD">
              <w:t>411 Length Required</w:t>
            </w:r>
          </w:p>
        </w:tc>
        <w:tc>
          <w:tcPr>
            <w:tcW w:w="1210" w:type="dxa"/>
            <w:shd w:val="clear" w:color="auto" w:fill="auto"/>
            <w:tcPrChange w:id="258" w:author="Bruno Landais - rev1" w:date="2019-04-09T15:16:00Z">
              <w:tcPr>
                <w:tcW w:w="1440" w:type="dxa"/>
                <w:shd w:val="clear" w:color="auto" w:fill="auto"/>
              </w:tcPr>
            </w:tcPrChange>
          </w:tcPr>
          <w:p w14:paraId="5C4255D9" w14:textId="77777777" w:rsidR="003A0400" w:rsidRPr="000B63FD" w:rsidRDefault="003A0400" w:rsidP="00A43015">
            <w:pPr>
              <w:pStyle w:val="TAL"/>
            </w:pPr>
            <w:r w:rsidRPr="000B63FD">
              <w:t>N/A</w:t>
            </w:r>
          </w:p>
        </w:tc>
        <w:tc>
          <w:tcPr>
            <w:tcW w:w="1210" w:type="dxa"/>
            <w:shd w:val="clear" w:color="auto" w:fill="auto"/>
            <w:tcPrChange w:id="259" w:author="Bruno Landais - rev1" w:date="2019-04-09T15:16:00Z">
              <w:tcPr>
                <w:tcW w:w="1440" w:type="dxa"/>
                <w:shd w:val="clear" w:color="auto" w:fill="auto"/>
              </w:tcPr>
            </w:tcPrChange>
          </w:tcPr>
          <w:p w14:paraId="77E45EFD" w14:textId="77777777" w:rsidR="003A0400" w:rsidRPr="000B63FD" w:rsidRDefault="003A0400" w:rsidP="00A43015">
            <w:pPr>
              <w:pStyle w:val="TAL"/>
            </w:pPr>
            <w:r w:rsidRPr="000B63FD">
              <w:t>N/A</w:t>
            </w:r>
          </w:p>
        </w:tc>
        <w:tc>
          <w:tcPr>
            <w:tcW w:w="1210" w:type="dxa"/>
            <w:shd w:val="clear" w:color="auto" w:fill="auto"/>
            <w:tcPrChange w:id="260" w:author="Bruno Landais - rev1" w:date="2019-04-09T15:16:00Z">
              <w:tcPr>
                <w:tcW w:w="1440" w:type="dxa"/>
                <w:shd w:val="clear" w:color="auto" w:fill="auto"/>
              </w:tcPr>
            </w:tcPrChange>
          </w:tcPr>
          <w:p w14:paraId="0F1D051A" w14:textId="77777777" w:rsidR="003A0400" w:rsidRPr="000B63FD" w:rsidRDefault="003A0400" w:rsidP="00A43015">
            <w:pPr>
              <w:pStyle w:val="TAL"/>
            </w:pPr>
            <w:r w:rsidRPr="000B63FD">
              <w:t>M</w:t>
            </w:r>
          </w:p>
        </w:tc>
        <w:tc>
          <w:tcPr>
            <w:tcW w:w="1210" w:type="dxa"/>
            <w:shd w:val="clear" w:color="auto" w:fill="auto"/>
            <w:tcPrChange w:id="261" w:author="Bruno Landais - rev1" w:date="2019-04-09T15:16:00Z">
              <w:tcPr>
                <w:tcW w:w="1440" w:type="dxa"/>
                <w:shd w:val="clear" w:color="auto" w:fill="auto"/>
              </w:tcPr>
            </w:tcPrChange>
          </w:tcPr>
          <w:p w14:paraId="67596D37" w14:textId="77777777" w:rsidR="003A0400" w:rsidRPr="000B63FD" w:rsidRDefault="003A0400" w:rsidP="00A43015">
            <w:pPr>
              <w:pStyle w:val="TAL"/>
            </w:pPr>
            <w:r w:rsidRPr="000B63FD">
              <w:t>M</w:t>
            </w:r>
          </w:p>
        </w:tc>
        <w:tc>
          <w:tcPr>
            <w:tcW w:w="1231" w:type="dxa"/>
            <w:shd w:val="clear" w:color="auto" w:fill="auto"/>
            <w:tcPrChange w:id="262" w:author="Bruno Landais - rev1" w:date="2019-04-09T15:16:00Z">
              <w:tcPr>
                <w:tcW w:w="1467" w:type="dxa"/>
                <w:gridSpan w:val="2"/>
                <w:shd w:val="clear" w:color="auto" w:fill="auto"/>
              </w:tcPr>
            </w:tcPrChange>
          </w:tcPr>
          <w:p w14:paraId="6CBFCEB7" w14:textId="77777777" w:rsidR="003A0400" w:rsidRPr="000B63FD" w:rsidRDefault="003A0400" w:rsidP="00A43015">
            <w:pPr>
              <w:pStyle w:val="TAL"/>
            </w:pPr>
            <w:r w:rsidRPr="000B63FD">
              <w:t>M</w:t>
            </w:r>
          </w:p>
        </w:tc>
        <w:tc>
          <w:tcPr>
            <w:tcW w:w="1231" w:type="dxa"/>
            <w:tcPrChange w:id="263" w:author="Bruno Landais - rev1" w:date="2019-04-09T15:16:00Z">
              <w:tcPr>
                <w:tcW w:w="1467" w:type="dxa"/>
              </w:tcPr>
            </w:tcPrChange>
          </w:tcPr>
          <w:p w14:paraId="6D9EE440" w14:textId="52B458E1" w:rsidR="003A0400" w:rsidRPr="000B63FD" w:rsidRDefault="003A30B1" w:rsidP="00A43015">
            <w:pPr>
              <w:pStyle w:val="TAL"/>
              <w:rPr>
                <w:ins w:id="264" w:author="Bruno Landais - rev1" w:date="2019-04-09T15:15:00Z"/>
              </w:rPr>
            </w:pPr>
            <w:ins w:id="265" w:author="Bruno Landais - rev1" w:date="2019-04-09T15:51:00Z">
              <w:r>
                <w:t>SS</w:t>
              </w:r>
            </w:ins>
          </w:p>
        </w:tc>
      </w:tr>
      <w:tr w:rsidR="003A0400" w:rsidRPr="000B63FD" w14:paraId="5C3DCC13" w14:textId="3856CD25" w:rsidTr="00A66DB8">
        <w:tblPrEx>
          <w:tblPrExChange w:id="266" w:author="Bruno Landais - rev1" w:date="2019-04-09T15:16:00Z">
            <w:tblPrEx>
              <w:tblW w:w="9855" w:type="dxa"/>
            </w:tblPrEx>
          </w:tblPrExChange>
        </w:tblPrEx>
        <w:trPr>
          <w:cantSplit/>
          <w:jc w:val="center"/>
          <w:trPrChange w:id="267" w:author="Bruno Landais - rev1" w:date="2019-04-09T15:16:00Z">
            <w:trPr>
              <w:cantSplit/>
              <w:jc w:val="center"/>
            </w:trPr>
          </w:trPrChange>
        </w:trPr>
        <w:tc>
          <w:tcPr>
            <w:tcW w:w="2167" w:type="dxa"/>
            <w:shd w:val="clear" w:color="auto" w:fill="auto"/>
            <w:tcPrChange w:id="268" w:author="Bruno Landais - rev1" w:date="2019-04-09T15:16:00Z">
              <w:tcPr>
                <w:tcW w:w="2628" w:type="dxa"/>
                <w:shd w:val="clear" w:color="auto" w:fill="auto"/>
              </w:tcPr>
            </w:tcPrChange>
          </w:tcPr>
          <w:p w14:paraId="244E7635" w14:textId="77777777" w:rsidR="003A0400" w:rsidRPr="000B63FD" w:rsidRDefault="003A0400" w:rsidP="00A43015">
            <w:pPr>
              <w:pStyle w:val="TAL"/>
            </w:pPr>
            <w:r w:rsidRPr="000B63FD">
              <w:rPr>
                <w:rFonts w:hint="eastAsia"/>
              </w:rPr>
              <w:t xml:space="preserve">412 </w:t>
            </w:r>
            <w:r w:rsidRPr="000B63FD">
              <w:t>Precondition Failed</w:t>
            </w:r>
          </w:p>
        </w:tc>
        <w:tc>
          <w:tcPr>
            <w:tcW w:w="1210" w:type="dxa"/>
            <w:shd w:val="clear" w:color="auto" w:fill="auto"/>
            <w:tcPrChange w:id="269" w:author="Bruno Landais - rev1" w:date="2019-04-09T15:16:00Z">
              <w:tcPr>
                <w:tcW w:w="1440" w:type="dxa"/>
                <w:shd w:val="clear" w:color="auto" w:fill="auto"/>
              </w:tcPr>
            </w:tcPrChange>
          </w:tcPr>
          <w:p w14:paraId="7119A079" w14:textId="77777777" w:rsidR="003A0400" w:rsidRPr="000B63FD" w:rsidRDefault="003A0400" w:rsidP="00A43015">
            <w:pPr>
              <w:pStyle w:val="TAL"/>
            </w:pPr>
            <w:r w:rsidRPr="000B63FD">
              <w:rPr>
                <w:rFonts w:hint="eastAsia"/>
              </w:rPr>
              <w:t>SS</w:t>
            </w:r>
          </w:p>
        </w:tc>
        <w:tc>
          <w:tcPr>
            <w:tcW w:w="1210" w:type="dxa"/>
            <w:shd w:val="clear" w:color="auto" w:fill="auto"/>
            <w:tcPrChange w:id="270" w:author="Bruno Landais - rev1" w:date="2019-04-09T15:16:00Z">
              <w:tcPr>
                <w:tcW w:w="1440" w:type="dxa"/>
                <w:shd w:val="clear" w:color="auto" w:fill="auto"/>
              </w:tcPr>
            </w:tcPrChange>
          </w:tcPr>
          <w:p w14:paraId="7F2E3E42" w14:textId="77777777" w:rsidR="003A0400" w:rsidRPr="000B63FD" w:rsidRDefault="003A0400" w:rsidP="00A43015">
            <w:pPr>
              <w:pStyle w:val="TAL"/>
            </w:pPr>
            <w:r w:rsidRPr="000B63FD">
              <w:rPr>
                <w:rFonts w:hint="eastAsia"/>
              </w:rPr>
              <w:t>SS</w:t>
            </w:r>
          </w:p>
        </w:tc>
        <w:tc>
          <w:tcPr>
            <w:tcW w:w="1210" w:type="dxa"/>
            <w:shd w:val="clear" w:color="auto" w:fill="auto"/>
            <w:tcPrChange w:id="271" w:author="Bruno Landais - rev1" w:date="2019-04-09T15:16:00Z">
              <w:tcPr>
                <w:tcW w:w="1440" w:type="dxa"/>
                <w:shd w:val="clear" w:color="auto" w:fill="auto"/>
              </w:tcPr>
            </w:tcPrChange>
          </w:tcPr>
          <w:p w14:paraId="2C17775E" w14:textId="77777777" w:rsidR="003A0400" w:rsidRPr="000B63FD" w:rsidRDefault="003A0400" w:rsidP="00A43015">
            <w:pPr>
              <w:pStyle w:val="TAL"/>
            </w:pPr>
            <w:r w:rsidRPr="000B63FD">
              <w:rPr>
                <w:rFonts w:hint="eastAsia"/>
              </w:rPr>
              <w:t>SS</w:t>
            </w:r>
          </w:p>
        </w:tc>
        <w:tc>
          <w:tcPr>
            <w:tcW w:w="1210" w:type="dxa"/>
            <w:shd w:val="clear" w:color="auto" w:fill="auto"/>
            <w:tcPrChange w:id="272" w:author="Bruno Landais - rev1" w:date="2019-04-09T15:16:00Z">
              <w:tcPr>
                <w:tcW w:w="1440" w:type="dxa"/>
                <w:shd w:val="clear" w:color="auto" w:fill="auto"/>
              </w:tcPr>
            </w:tcPrChange>
          </w:tcPr>
          <w:p w14:paraId="1B4B21B3" w14:textId="77777777" w:rsidR="003A0400" w:rsidRPr="000B63FD" w:rsidRDefault="003A0400" w:rsidP="00A43015">
            <w:pPr>
              <w:pStyle w:val="TAL"/>
            </w:pPr>
            <w:r w:rsidRPr="000B63FD">
              <w:rPr>
                <w:rFonts w:hint="eastAsia"/>
              </w:rPr>
              <w:t>SS</w:t>
            </w:r>
          </w:p>
        </w:tc>
        <w:tc>
          <w:tcPr>
            <w:tcW w:w="1231" w:type="dxa"/>
            <w:shd w:val="clear" w:color="auto" w:fill="auto"/>
            <w:tcPrChange w:id="273" w:author="Bruno Landais - rev1" w:date="2019-04-09T15:16:00Z">
              <w:tcPr>
                <w:tcW w:w="1467" w:type="dxa"/>
                <w:gridSpan w:val="2"/>
                <w:shd w:val="clear" w:color="auto" w:fill="auto"/>
              </w:tcPr>
            </w:tcPrChange>
          </w:tcPr>
          <w:p w14:paraId="2C588D9F" w14:textId="77777777" w:rsidR="003A0400" w:rsidRPr="000B63FD" w:rsidRDefault="003A0400" w:rsidP="00A43015">
            <w:pPr>
              <w:pStyle w:val="TAL"/>
            </w:pPr>
            <w:r w:rsidRPr="000B63FD">
              <w:rPr>
                <w:rFonts w:hint="eastAsia"/>
              </w:rPr>
              <w:t>SS</w:t>
            </w:r>
          </w:p>
        </w:tc>
        <w:tc>
          <w:tcPr>
            <w:tcW w:w="1231" w:type="dxa"/>
            <w:tcPrChange w:id="274" w:author="Bruno Landais - rev1" w:date="2019-04-09T15:16:00Z">
              <w:tcPr>
                <w:tcW w:w="1467" w:type="dxa"/>
              </w:tcPr>
            </w:tcPrChange>
          </w:tcPr>
          <w:p w14:paraId="7508D270" w14:textId="32DA61F1" w:rsidR="003A0400" w:rsidRPr="000B63FD" w:rsidRDefault="003A30B1" w:rsidP="00A43015">
            <w:pPr>
              <w:pStyle w:val="TAL"/>
              <w:rPr>
                <w:ins w:id="275" w:author="Bruno Landais - rev1" w:date="2019-04-09T15:15:00Z"/>
              </w:rPr>
            </w:pPr>
            <w:ins w:id="276" w:author="Bruno Landais - rev1" w:date="2019-04-09T15:51:00Z">
              <w:r>
                <w:t>N/A</w:t>
              </w:r>
            </w:ins>
          </w:p>
        </w:tc>
      </w:tr>
      <w:tr w:rsidR="003A0400" w:rsidRPr="000B63FD" w14:paraId="30807F56" w14:textId="1940530C" w:rsidTr="00A66DB8">
        <w:tblPrEx>
          <w:tblPrExChange w:id="277" w:author="Bruno Landais - rev1" w:date="2019-04-09T15:16:00Z">
            <w:tblPrEx>
              <w:tblW w:w="9855" w:type="dxa"/>
            </w:tblPrEx>
          </w:tblPrExChange>
        </w:tblPrEx>
        <w:trPr>
          <w:cantSplit/>
          <w:jc w:val="center"/>
          <w:trPrChange w:id="278" w:author="Bruno Landais - rev1" w:date="2019-04-09T15:16:00Z">
            <w:trPr>
              <w:cantSplit/>
              <w:jc w:val="center"/>
            </w:trPr>
          </w:trPrChange>
        </w:trPr>
        <w:tc>
          <w:tcPr>
            <w:tcW w:w="2167" w:type="dxa"/>
            <w:shd w:val="clear" w:color="auto" w:fill="auto"/>
            <w:tcPrChange w:id="279" w:author="Bruno Landais - rev1" w:date="2019-04-09T15:16:00Z">
              <w:tcPr>
                <w:tcW w:w="2628" w:type="dxa"/>
                <w:shd w:val="clear" w:color="auto" w:fill="auto"/>
              </w:tcPr>
            </w:tcPrChange>
          </w:tcPr>
          <w:p w14:paraId="49CAE166" w14:textId="77777777" w:rsidR="003A0400" w:rsidRPr="000B63FD" w:rsidRDefault="003A0400" w:rsidP="00A43015">
            <w:pPr>
              <w:pStyle w:val="TAL"/>
            </w:pPr>
            <w:r w:rsidRPr="000B63FD">
              <w:t>413 Payload Too Large</w:t>
            </w:r>
          </w:p>
        </w:tc>
        <w:tc>
          <w:tcPr>
            <w:tcW w:w="1210" w:type="dxa"/>
            <w:shd w:val="clear" w:color="auto" w:fill="auto"/>
            <w:tcPrChange w:id="280" w:author="Bruno Landais - rev1" w:date="2019-04-09T15:16:00Z">
              <w:tcPr>
                <w:tcW w:w="1440" w:type="dxa"/>
                <w:shd w:val="clear" w:color="auto" w:fill="auto"/>
              </w:tcPr>
            </w:tcPrChange>
          </w:tcPr>
          <w:p w14:paraId="0735E07F" w14:textId="77777777" w:rsidR="003A0400" w:rsidRPr="000B63FD" w:rsidRDefault="003A0400" w:rsidP="00A43015">
            <w:pPr>
              <w:pStyle w:val="TAL"/>
            </w:pPr>
            <w:r w:rsidRPr="000B63FD">
              <w:rPr>
                <w:rFonts w:hint="eastAsia"/>
              </w:rPr>
              <w:t>N/A</w:t>
            </w:r>
          </w:p>
        </w:tc>
        <w:tc>
          <w:tcPr>
            <w:tcW w:w="1210" w:type="dxa"/>
            <w:shd w:val="clear" w:color="auto" w:fill="auto"/>
            <w:tcPrChange w:id="281" w:author="Bruno Landais - rev1" w:date="2019-04-09T15:16:00Z">
              <w:tcPr>
                <w:tcW w:w="1440" w:type="dxa"/>
                <w:shd w:val="clear" w:color="auto" w:fill="auto"/>
              </w:tcPr>
            </w:tcPrChange>
          </w:tcPr>
          <w:p w14:paraId="38F224D4" w14:textId="77777777" w:rsidR="003A0400" w:rsidRPr="000B63FD" w:rsidRDefault="003A0400" w:rsidP="00A43015">
            <w:pPr>
              <w:pStyle w:val="TAL"/>
            </w:pPr>
            <w:r w:rsidRPr="000B63FD">
              <w:t>N/A</w:t>
            </w:r>
          </w:p>
        </w:tc>
        <w:tc>
          <w:tcPr>
            <w:tcW w:w="1210" w:type="dxa"/>
            <w:shd w:val="clear" w:color="auto" w:fill="auto"/>
            <w:tcPrChange w:id="282" w:author="Bruno Landais - rev1" w:date="2019-04-09T15:16:00Z">
              <w:tcPr>
                <w:tcW w:w="1440" w:type="dxa"/>
                <w:shd w:val="clear" w:color="auto" w:fill="auto"/>
              </w:tcPr>
            </w:tcPrChange>
          </w:tcPr>
          <w:p w14:paraId="3C7BB7CD" w14:textId="77777777" w:rsidR="003A0400" w:rsidRPr="000B63FD" w:rsidRDefault="003A0400" w:rsidP="00A43015">
            <w:pPr>
              <w:pStyle w:val="TAL"/>
            </w:pPr>
            <w:r w:rsidRPr="000B63FD">
              <w:rPr>
                <w:rFonts w:hint="eastAsia"/>
              </w:rPr>
              <w:t>M</w:t>
            </w:r>
          </w:p>
        </w:tc>
        <w:tc>
          <w:tcPr>
            <w:tcW w:w="1210" w:type="dxa"/>
            <w:shd w:val="clear" w:color="auto" w:fill="auto"/>
            <w:tcPrChange w:id="283" w:author="Bruno Landais - rev1" w:date="2019-04-09T15:16:00Z">
              <w:tcPr>
                <w:tcW w:w="1440" w:type="dxa"/>
                <w:shd w:val="clear" w:color="auto" w:fill="auto"/>
              </w:tcPr>
            </w:tcPrChange>
          </w:tcPr>
          <w:p w14:paraId="714704B1" w14:textId="77777777" w:rsidR="003A0400" w:rsidRPr="000B63FD" w:rsidRDefault="003A0400" w:rsidP="00A43015">
            <w:pPr>
              <w:pStyle w:val="TAL"/>
            </w:pPr>
            <w:r w:rsidRPr="000B63FD">
              <w:rPr>
                <w:rFonts w:hint="eastAsia"/>
              </w:rPr>
              <w:t>M</w:t>
            </w:r>
          </w:p>
        </w:tc>
        <w:tc>
          <w:tcPr>
            <w:tcW w:w="1231" w:type="dxa"/>
            <w:shd w:val="clear" w:color="auto" w:fill="auto"/>
            <w:tcPrChange w:id="284" w:author="Bruno Landais - rev1" w:date="2019-04-09T15:16:00Z">
              <w:tcPr>
                <w:tcW w:w="1467" w:type="dxa"/>
                <w:gridSpan w:val="2"/>
                <w:shd w:val="clear" w:color="auto" w:fill="auto"/>
              </w:tcPr>
            </w:tcPrChange>
          </w:tcPr>
          <w:p w14:paraId="4C8BF69B" w14:textId="77777777" w:rsidR="003A0400" w:rsidRPr="000B63FD" w:rsidRDefault="003A0400" w:rsidP="00A43015">
            <w:pPr>
              <w:pStyle w:val="TAL"/>
            </w:pPr>
            <w:r w:rsidRPr="000B63FD">
              <w:rPr>
                <w:rFonts w:hint="eastAsia"/>
              </w:rPr>
              <w:t>M</w:t>
            </w:r>
          </w:p>
        </w:tc>
        <w:tc>
          <w:tcPr>
            <w:tcW w:w="1231" w:type="dxa"/>
            <w:tcPrChange w:id="285" w:author="Bruno Landais - rev1" w:date="2019-04-09T15:16:00Z">
              <w:tcPr>
                <w:tcW w:w="1467" w:type="dxa"/>
              </w:tcPr>
            </w:tcPrChange>
          </w:tcPr>
          <w:p w14:paraId="53BEB31F" w14:textId="1E91E117" w:rsidR="003A0400" w:rsidRPr="000B63FD" w:rsidRDefault="00A66DB8" w:rsidP="00A43015">
            <w:pPr>
              <w:pStyle w:val="TAL"/>
              <w:rPr>
                <w:ins w:id="286" w:author="Bruno Landais - rev1" w:date="2019-04-09T15:15:00Z"/>
              </w:rPr>
            </w:pPr>
            <w:ins w:id="287" w:author="Bruno Landais - rev1" w:date="2019-04-09T15:28:00Z">
              <w:r>
                <w:t>SS</w:t>
              </w:r>
            </w:ins>
          </w:p>
        </w:tc>
      </w:tr>
      <w:tr w:rsidR="003A0400" w:rsidRPr="000B63FD" w14:paraId="3B7A26FD" w14:textId="12830F09" w:rsidTr="00A66DB8">
        <w:tblPrEx>
          <w:tblPrExChange w:id="288" w:author="Bruno Landais - rev1" w:date="2019-04-09T15:16:00Z">
            <w:tblPrEx>
              <w:tblW w:w="9855" w:type="dxa"/>
            </w:tblPrEx>
          </w:tblPrExChange>
        </w:tblPrEx>
        <w:trPr>
          <w:cantSplit/>
          <w:jc w:val="center"/>
          <w:trPrChange w:id="289" w:author="Bruno Landais - rev1" w:date="2019-04-09T15:16:00Z">
            <w:trPr>
              <w:cantSplit/>
              <w:jc w:val="center"/>
            </w:trPr>
          </w:trPrChange>
        </w:trPr>
        <w:tc>
          <w:tcPr>
            <w:tcW w:w="2167" w:type="dxa"/>
            <w:shd w:val="clear" w:color="auto" w:fill="auto"/>
            <w:tcPrChange w:id="290" w:author="Bruno Landais - rev1" w:date="2019-04-09T15:16:00Z">
              <w:tcPr>
                <w:tcW w:w="2628" w:type="dxa"/>
                <w:shd w:val="clear" w:color="auto" w:fill="auto"/>
              </w:tcPr>
            </w:tcPrChange>
          </w:tcPr>
          <w:p w14:paraId="4CA1D6B7" w14:textId="77777777" w:rsidR="003A0400" w:rsidRPr="000B63FD" w:rsidRDefault="003A0400" w:rsidP="00A43015">
            <w:pPr>
              <w:pStyle w:val="TAL"/>
            </w:pPr>
            <w:r w:rsidRPr="000B63FD">
              <w:t>414 URI Too Long</w:t>
            </w:r>
          </w:p>
        </w:tc>
        <w:tc>
          <w:tcPr>
            <w:tcW w:w="1210" w:type="dxa"/>
            <w:shd w:val="clear" w:color="auto" w:fill="auto"/>
            <w:tcPrChange w:id="291" w:author="Bruno Landais - rev1" w:date="2019-04-09T15:16:00Z">
              <w:tcPr>
                <w:tcW w:w="1440" w:type="dxa"/>
                <w:shd w:val="clear" w:color="auto" w:fill="auto"/>
              </w:tcPr>
            </w:tcPrChange>
          </w:tcPr>
          <w:p w14:paraId="77B70777" w14:textId="77777777" w:rsidR="003A0400" w:rsidRPr="000B63FD" w:rsidRDefault="003A0400" w:rsidP="00A43015">
            <w:pPr>
              <w:pStyle w:val="TAL"/>
            </w:pPr>
            <w:r w:rsidRPr="000B63FD">
              <w:rPr>
                <w:rFonts w:hint="eastAsia"/>
              </w:rPr>
              <w:t>N/A</w:t>
            </w:r>
          </w:p>
        </w:tc>
        <w:tc>
          <w:tcPr>
            <w:tcW w:w="1210" w:type="dxa"/>
            <w:shd w:val="clear" w:color="auto" w:fill="auto"/>
            <w:tcPrChange w:id="292" w:author="Bruno Landais - rev1" w:date="2019-04-09T15:16:00Z">
              <w:tcPr>
                <w:tcW w:w="1440" w:type="dxa"/>
                <w:shd w:val="clear" w:color="auto" w:fill="auto"/>
              </w:tcPr>
            </w:tcPrChange>
          </w:tcPr>
          <w:p w14:paraId="43A64A08" w14:textId="77777777" w:rsidR="003A0400" w:rsidRPr="000B63FD" w:rsidRDefault="003A0400" w:rsidP="00A43015">
            <w:pPr>
              <w:pStyle w:val="TAL"/>
            </w:pPr>
            <w:r w:rsidRPr="00C43A33">
              <w:t>SS (NOTE 3)</w:t>
            </w:r>
          </w:p>
        </w:tc>
        <w:tc>
          <w:tcPr>
            <w:tcW w:w="1210" w:type="dxa"/>
            <w:shd w:val="clear" w:color="auto" w:fill="auto"/>
            <w:tcPrChange w:id="293" w:author="Bruno Landais - rev1" w:date="2019-04-09T15:16:00Z">
              <w:tcPr>
                <w:tcW w:w="1440" w:type="dxa"/>
                <w:shd w:val="clear" w:color="auto" w:fill="auto"/>
              </w:tcPr>
            </w:tcPrChange>
          </w:tcPr>
          <w:p w14:paraId="5D72DAAA" w14:textId="77777777" w:rsidR="003A0400" w:rsidRPr="000B63FD" w:rsidRDefault="003A0400" w:rsidP="00A43015">
            <w:pPr>
              <w:pStyle w:val="TAL"/>
            </w:pPr>
            <w:r w:rsidRPr="000B63FD">
              <w:rPr>
                <w:rFonts w:hint="eastAsia"/>
              </w:rPr>
              <w:t>N/A</w:t>
            </w:r>
          </w:p>
        </w:tc>
        <w:tc>
          <w:tcPr>
            <w:tcW w:w="1210" w:type="dxa"/>
            <w:shd w:val="clear" w:color="auto" w:fill="auto"/>
            <w:tcPrChange w:id="294" w:author="Bruno Landais - rev1" w:date="2019-04-09T15:16:00Z">
              <w:tcPr>
                <w:tcW w:w="1440" w:type="dxa"/>
                <w:shd w:val="clear" w:color="auto" w:fill="auto"/>
              </w:tcPr>
            </w:tcPrChange>
          </w:tcPr>
          <w:p w14:paraId="1A3B89B8" w14:textId="77777777" w:rsidR="003A0400" w:rsidRPr="000B63FD" w:rsidRDefault="003A0400" w:rsidP="00A43015">
            <w:pPr>
              <w:pStyle w:val="TAL"/>
            </w:pPr>
            <w:r w:rsidRPr="000B63FD">
              <w:rPr>
                <w:rFonts w:hint="eastAsia"/>
              </w:rPr>
              <w:t>N/A</w:t>
            </w:r>
          </w:p>
        </w:tc>
        <w:tc>
          <w:tcPr>
            <w:tcW w:w="1231" w:type="dxa"/>
            <w:shd w:val="clear" w:color="auto" w:fill="auto"/>
            <w:tcPrChange w:id="295" w:author="Bruno Landais - rev1" w:date="2019-04-09T15:16:00Z">
              <w:tcPr>
                <w:tcW w:w="1467" w:type="dxa"/>
                <w:gridSpan w:val="2"/>
                <w:shd w:val="clear" w:color="auto" w:fill="auto"/>
              </w:tcPr>
            </w:tcPrChange>
          </w:tcPr>
          <w:p w14:paraId="791F2923" w14:textId="77777777" w:rsidR="003A0400" w:rsidRPr="000B63FD" w:rsidRDefault="003A0400" w:rsidP="00A43015">
            <w:pPr>
              <w:pStyle w:val="TAL"/>
            </w:pPr>
            <w:r w:rsidRPr="00455D8F">
              <w:t>SS</w:t>
            </w:r>
          </w:p>
        </w:tc>
        <w:tc>
          <w:tcPr>
            <w:tcW w:w="1231" w:type="dxa"/>
            <w:tcPrChange w:id="296" w:author="Bruno Landais - rev1" w:date="2019-04-09T15:16:00Z">
              <w:tcPr>
                <w:tcW w:w="1467" w:type="dxa"/>
              </w:tcPr>
            </w:tcPrChange>
          </w:tcPr>
          <w:p w14:paraId="48E495EC" w14:textId="5A30363C" w:rsidR="003A0400" w:rsidRPr="00455D8F" w:rsidRDefault="00A66DB8" w:rsidP="00A43015">
            <w:pPr>
              <w:pStyle w:val="TAL"/>
              <w:rPr>
                <w:ins w:id="297" w:author="Bruno Landais - rev1" w:date="2019-04-09T15:15:00Z"/>
              </w:rPr>
            </w:pPr>
            <w:ins w:id="298" w:author="Bruno Landais - rev1" w:date="2019-04-09T15:28:00Z">
              <w:r>
                <w:t>N/A</w:t>
              </w:r>
            </w:ins>
          </w:p>
        </w:tc>
      </w:tr>
      <w:tr w:rsidR="003A0400" w:rsidRPr="000B63FD" w14:paraId="0A0D5689" w14:textId="551AAE59" w:rsidTr="00A66DB8">
        <w:tblPrEx>
          <w:tblPrExChange w:id="299" w:author="Bruno Landais - rev1" w:date="2019-04-09T15:16:00Z">
            <w:tblPrEx>
              <w:tblW w:w="9855" w:type="dxa"/>
            </w:tblPrEx>
          </w:tblPrExChange>
        </w:tblPrEx>
        <w:trPr>
          <w:cantSplit/>
          <w:jc w:val="center"/>
          <w:trPrChange w:id="300" w:author="Bruno Landais - rev1" w:date="2019-04-09T15:16:00Z">
            <w:trPr>
              <w:cantSplit/>
              <w:jc w:val="center"/>
            </w:trPr>
          </w:trPrChange>
        </w:trPr>
        <w:tc>
          <w:tcPr>
            <w:tcW w:w="2167" w:type="dxa"/>
            <w:shd w:val="clear" w:color="auto" w:fill="auto"/>
            <w:tcPrChange w:id="301" w:author="Bruno Landais - rev1" w:date="2019-04-09T15:16:00Z">
              <w:tcPr>
                <w:tcW w:w="2628" w:type="dxa"/>
                <w:shd w:val="clear" w:color="auto" w:fill="auto"/>
              </w:tcPr>
            </w:tcPrChange>
          </w:tcPr>
          <w:p w14:paraId="58369ABD" w14:textId="77777777" w:rsidR="003A0400" w:rsidRPr="000B63FD" w:rsidRDefault="003A0400" w:rsidP="00A43015">
            <w:pPr>
              <w:pStyle w:val="TAL"/>
            </w:pPr>
            <w:r w:rsidRPr="000B63FD">
              <w:t>415 Unsupported Media Type</w:t>
            </w:r>
          </w:p>
        </w:tc>
        <w:tc>
          <w:tcPr>
            <w:tcW w:w="1210" w:type="dxa"/>
            <w:shd w:val="clear" w:color="auto" w:fill="auto"/>
            <w:tcPrChange w:id="302" w:author="Bruno Landais - rev1" w:date="2019-04-09T15:16:00Z">
              <w:tcPr>
                <w:tcW w:w="1440" w:type="dxa"/>
                <w:shd w:val="clear" w:color="auto" w:fill="auto"/>
              </w:tcPr>
            </w:tcPrChange>
          </w:tcPr>
          <w:p w14:paraId="41DB34E7" w14:textId="77777777" w:rsidR="003A0400" w:rsidRPr="000B63FD" w:rsidRDefault="003A0400" w:rsidP="00A43015">
            <w:pPr>
              <w:pStyle w:val="TAL"/>
            </w:pPr>
            <w:r w:rsidRPr="000B63FD">
              <w:t>N/A</w:t>
            </w:r>
          </w:p>
        </w:tc>
        <w:tc>
          <w:tcPr>
            <w:tcW w:w="1210" w:type="dxa"/>
            <w:shd w:val="clear" w:color="auto" w:fill="auto"/>
            <w:tcPrChange w:id="303" w:author="Bruno Landais - rev1" w:date="2019-04-09T15:16:00Z">
              <w:tcPr>
                <w:tcW w:w="1440" w:type="dxa"/>
                <w:shd w:val="clear" w:color="auto" w:fill="auto"/>
              </w:tcPr>
            </w:tcPrChange>
          </w:tcPr>
          <w:p w14:paraId="11895F82" w14:textId="77777777" w:rsidR="003A0400" w:rsidRPr="000B63FD" w:rsidRDefault="003A0400" w:rsidP="00A43015">
            <w:pPr>
              <w:pStyle w:val="TAL"/>
            </w:pPr>
            <w:r w:rsidRPr="000B63FD">
              <w:t>N/A</w:t>
            </w:r>
          </w:p>
        </w:tc>
        <w:tc>
          <w:tcPr>
            <w:tcW w:w="1210" w:type="dxa"/>
            <w:shd w:val="clear" w:color="auto" w:fill="auto"/>
            <w:tcPrChange w:id="304" w:author="Bruno Landais - rev1" w:date="2019-04-09T15:16:00Z">
              <w:tcPr>
                <w:tcW w:w="1440" w:type="dxa"/>
                <w:shd w:val="clear" w:color="auto" w:fill="auto"/>
              </w:tcPr>
            </w:tcPrChange>
          </w:tcPr>
          <w:p w14:paraId="5E21ACAE" w14:textId="77777777" w:rsidR="003A0400" w:rsidRPr="000B63FD" w:rsidRDefault="003A0400" w:rsidP="00A43015">
            <w:pPr>
              <w:pStyle w:val="TAL"/>
            </w:pPr>
            <w:r w:rsidRPr="000B63FD">
              <w:rPr>
                <w:rFonts w:hint="eastAsia"/>
              </w:rPr>
              <w:t>M</w:t>
            </w:r>
          </w:p>
        </w:tc>
        <w:tc>
          <w:tcPr>
            <w:tcW w:w="1210" w:type="dxa"/>
            <w:shd w:val="clear" w:color="auto" w:fill="auto"/>
            <w:tcPrChange w:id="305" w:author="Bruno Landais - rev1" w:date="2019-04-09T15:16:00Z">
              <w:tcPr>
                <w:tcW w:w="1440" w:type="dxa"/>
                <w:shd w:val="clear" w:color="auto" w:fill="auto"/>
              </w:tcPr>
            </w:tcPrChange>
          </w:tcPr>
          <w:p w14:paraId="4CEA80BA" w14:textId="77777777" w:rsidR="003A0400" w:rsidRPr="000B63FD" w:rsidRDefault="003A0400" w:rsidP="00A43015">
            <w:pPr>
              <w:pStyle w:val="TAL"/>
            </w:pPr>
            <w:r w:rsidRPr="000B63FD">
              <w:rPr>
                <w:rFonts w:hint="eastAsia"/>
              </w:rPr>
              <w:t>M</w:t>
            </w:r>
          </w:p>
        </w:tc>
        <w:tc>
          <w:tcPr>
            <w:tcW w:w="1231" w:type="dxa"/>
            <w:shd w:val="clear" w:color="auto" w:fill="auto"/>
            <w:tcPrChange w:id="306" w:author="Bruno Landais - rev1" w:date="2019-04-09T15:16:00Z">
              <w:tcPr>
                <w:tcW w:w="1467" w:type="dxa"/>
                <w:gridSpan w:val="2"/>
                <w:shd w:val="clear" w:color="auto" w:fill="auto"/>
              </w:tcPr>
            </w:tcPrChange>
          </w:tcPr>
          <w:p w14:paraId="5B594087" w14:textId="77777777" w:rsidR="003A0400" w:rsidRPr="000B63FD" w:rsidRDefault="003A0400" w:rsidP="00A43015">
            <w:pPr>
              <w:pStyle w:val="TAL"/>
            </w:pPr>
            <w:r w:rsidRPr="000B63FD">
              <w:rPr>
                <w:rFonts w:hint="eastAsia"/>
              </w:rPr>
              <w:t>M</w:t>
            </w:r>
          </w:p>
        </w:tc>
        <w:tc>
          <w:tcPr>
            <w:tcW w:w="1231" w:type="dxa"/>
            <w:tcPrChange w:id="307" w:author="Bruno Landais - rev1" w:date="2019-04-09T15:16:00Z">
              <w:tcPr>
                <w:tcW w:w="1467" w:type="dxa"/>
              </w:tcPr>
            </w:tcPrChange>
          </w:tcPr>
          <w:p w14:paraId="7B9F77DA" w14:textId="662BEC8B" w:rsidR="003A0400" w:rsidRPr="000B63FD" w:rsidRDefault="00A66DB8" w:rsidP="00A43015">
            <w:pPr>
              <w:pStyle w:val="TAL"/>
              <w:rPr>
                <w:ins w:id="308" w:author="Bruno Landais - rev1" w:date="2019-04-09T15:15:00Z"/>
              </w:rPr>
            </w:pPr>
            <w:ins w:id="309" w:author="Bruno Landais - rev1" w:date="2019-04-09T15:28:00Z">
              <w:r>
                <w:t>SS</w:t>
              </w:r>
            </w:ins>
          </w:p>
        </w:tc>
      </w:tr>
      <w:tr w:rsidR="003A0400" w:rsidRPr="000B63FD" w14:paraId="6092C9B7" w14:textId="18C04A0E" w:rsidTr="00A66DB8">
        <w:tblPrEx>
          <w:tblPrExChange w:id="310" w:author="Bruno Landais - rev1" w:date="2019-04-09T15:16:00Z">
            <w:tblPrEx>
              <w:tblW w:w="9855" w:type="dxa"/>
            </w:tblPrEx>
          </w:tblPrExChange>
        </w:tblPrEx>
        <w:trPr>
          <w:cantSplit/>
          <w:jc w:val="center"/>
          <w:trPrChange w:id="311" w:author="Bruno Landais - rev1" w:date="2019-04-09T15:16:00Z">
            <w:trPr>
              <w:cantSplit/>
              <w:jc w:val="center"/>
            </w:trPr>
          </w:trPrChange>
        </w:trPr>
        <w:tc>
          <w:tcPr>
            <w:tcW w:w="2167" w:type="dxa"/>
            <w:shd w:val="clear" w:color="auto" w:fill="auto"/>
            <w:tcPrChange w:id="312" w:author="Bruno Landais - rev1" w:date="2019-04-09T15:16:00Z">
              <w:tcPr>
                <w:tcW w:w="2628" w:type="dxa"/>
                <w:shd w:val="clear" w:color="auto" w:fill="auto"/>
              </w:tcPr>
            </w:tcPrChange>
          </w:tcPr>
          <w:p w14:paraId="3CBD70EE" w14:textId="77777777" w:rsidR="003A0400" w:rsidRPr="000B63FD" w:rsidRDefault="003A0400" w:rsidP="00A43015">
            <w:pPr>
              <w:pStyle w:val="TAL"/>
            </w:pPr>
            <w:r>
              <w:t xml:space="preserve">429 </w:t>
            </w:r>
            <w:r w:rsidRPr="000B63FD">
              <w:rPr>
                <w:lang w:eastAsia="zh-CN"/>
              </w:rPr>
              <w:t>Too Many Requests</w:t>
            </w:r>
          </w:p>
        </w:tc>
        <w:tc>
          <w:tcPr>
            <w:tcW w:w="1210" w:type="dxa"/>
            <w:shd w:val="clear" w:color="auto" w:fill="auto"/>
            <w:tcPrChange w:id="313" w:author="Bruno Landais - rev1" w:date="2019-04-09T15:16:00Z">
              <w:tcPr>
                <w:tcW w:w="1440" w:type="dxa"/>
                <w:shd w:val="clear" w:color="auto" w:fill="auto"/>
              </w:tcPr>
            </w:tcPrChange>
          </w:tcPr>
          <w:p w14:paraId="4AA225EA" w14:textId="77777777" w:rsidR="003A0400" w:rsidRPr="000B63FD" w:rsidRDefault="003A0400" w:rsidP="00A43015">
            <w:pPr>
              <w:pStyle w:val="TAL"/>
            </w:pPr>
            <w:r>
              <w:t>M</w:t>
            </w:r>
          </w:p>
        </w:tc>
        <w:tc>
          <w:tcPr>
            <w:tcW w:w="1210" w:type="dxa"/>
            <w:shd w:val="clear" w:color="auto" w:fill="auto"/>
            <w:tcPrChange w:id="314" w:author="Bruno Landais - rev1" w:date="2019-04-09T15:16:00Z">
              <w:tcPr>
                <w:tcW w:w="1440" w:type="dxa"/>
                <w:shd w:val="clear" w:color="auto" w:fill="auto"/>
              </w:tcPr>
            </w:tcPrChange>
          </w:tcPr>
          <w:p w14:paraId="4995587A" w14:textId="77777777" w:rsidR="003A0400" w:rsidRPr="000B63FD" w:rsidRDefault="003A0400" w:rsidP="00A43015">
            <w:pPr>
              <w:pStyle w:val="TAL"/>
            </w:pPr>
            <w:r>
              <w:t>M</w:t>
            </w:r>
          </w:p>
        </w:tc>
        <w:tc>
          <w:tcPr>
            <w:tcW w:w="1210" w:type="dxa"/>
            <w:shd w:val="clear" w:color="auto" w:fill="auto"/>
            <w:tcPrChange w:id="315" w:author="Bruno Landais - rev1" w:date="2019-04-09T15:16:00Z">
              <w:tcPr>
                <w:tcW w:w="1440" w:type="dxa"/>
                <w:shd w:val="clear" w:color="auto" w:fill="auto"/>
              </w:tcPr>
            </w:tcPrChange>
          </w:tcPr>
          <w:p w14:paraId="01700B54" w14:textId="77777777" w:rsidR="003A0400" w:rsidRPr="000B63FD" w:rsidRDefault="003A0400" w:rsidP="00A43015">
            <w:pPr>
              <w:pStyle w:val="TAL"/>
            </w:pPr>
            <w:r>
              <w:t>M</w:t>
            </w:r>
          </w:p>
        </w:tc>
        <w:tc>
          <w:tcPr>
            <w:tcW w:w="1210" w:type="dxa"/>
            <w:shd w:val="clear" w:color="auto" w:fill="auto"/>
            <w:tcPrChange w:id="316" w:author="Bruno Landais - rev1" w:date="2019-04-09T15:16:00Z">
              <w:tcPr>
                <w:tcW w:w="1440" w:type="dxa"/>
                <w:shd w:val="clear" w:color="auto" w:fill="auto"/>
              </w:tcPr>
            </w:tcPrChange>
          </w:tcPr>
          <w:p w14:paraId="426F422C" w14:textId="77777777" w:rsidR="003A0400" w:rsidRPr="000B63FD" w:rsidRDefault="003A0400" w:rsidP="00A43015">
            <w:pPr>
              <w:pStyle w:val="TAL"/>
            </w:pPr>
            <w:r>
              <w:t>M</w:t>
            </w:r>
          </w:p>
        </w:tc>
        <w:tc>
          <w:tcPr>
            <w:tcW w:w="1231" w:type="dxa"/>
            <w:shd w:val="clear" w:color="auto" w:fill="auto"/>
            <w:tcPrChange w:id="317" w:author="Bruno Landais - rev1" w:date="2019-04-09T15:16:00Z">
              <w:tcPr>
                <w:tcW w:w="1467" w:type="dxa"/>
                <w:gridSpan w:val="2"/>
                <w:shd w:val="clear" w:color="auto" w:fill="auto"/>
              </w:tcPr>
            </w:tcPrChange>
          </w:tcPr>
          <w:p w14:paraId="414A75B7" w14:textId="77777777" w:rsidR="003A0400" w:rsidRPr="000B63FD" w:rsidRDefault="003A0400" w:rsidP="00A43015">
            <w:pPr>
              <w:pStyle w:val="TAL"/>
            </w:pPr>
            <w:r>
              <w:t>M</w:t>
            </w:r>
          </w:p>
        </w:tc>
        <w:tc>
          <w:tcPr>
            <w:tcW w:w="1231" w:type="dxa"/>
            <w:tcPrChange w:id="318" w:author="Bruno Landais - rev1" w:date="2019-04-09T15:16:00Z">
              <w:tcPr>
                <w:tcW w:w="1467" w:type="dxa"/>
              </w:tcPr>
            </w:tcPrChange>
          </w:tcPr>
          <w:p w14:paraId="23E5CB7C" w14:textId="58F241F4" w:rsidR="003A0400" w:rsidRDefault="00A43015" w:rsidP="00A43015">
            <w:pPr>
              <w:pStyle w:val="TAL"/>
              <w:rPr>
                <w:ins w:id="319" w:author="Bruno Landais - rev1" w:date="2019-04-09T15:15:00Z"/>
              </w:rPr>
            </w:pPr>
            <w:ins w:id="320" w:author="Bruno Landais - rev1" w:date="2019-04-09T15:19:00Z">
              <w:r w:rsidRPr="000B63FD">
                <w:t>M</w:t>
              </w:r>
            </w:ins>
          </w:p>
        </w:tc>
      </w:tr>
      <w:tr w:rsidR="003A0400" w:rsidRPr="000B63FD" w14:paraId="45134A0A" w14:textId="13CB12AF" w:rsidTr="00A66DB8">
        <w:tblPrEx>
          <w:tblPrExChange w:id="321" w:author="Bruno Landais - rev1" w:date="2019-04-09T15:16:00Z">
            <w:tblPrEx>
              <w:tblW w:w="9855" w:type="dxa"/>
            </w:tblPrEx>
          </w:tblPrExChange>
        </w:tblPrEx>
        <w:trPr>
          <w:cantSplit/>
          <w:jc w:val="center"/>
          <w:trPrChange w:id="322" w:author="Bruno Landais - rev1" w:date="2019-04-09T15:16:00Z">
            <w:trPr>
              <w:cantSplit/>
              <w:jc w:val="center"/>
            </w:trPr>
          </w:trPrChange>
        </w:trPr>
        <w:tc>
          <w:tcPr>
            <w:tcW w:w="2167" w:type="dxa"/>
            <w:shd w:val="clear" w:color="auto" w:fill="auto"/>
            <w:tcPrChange w:id="323" w:author="Bruno Landais - rev1" w:date="2019-04-09T15:16:00Z">
              <w:tcPr>
                <w:tcW w:w="2628" w:type="dxa"/>
                <w:shd w:val="clear" w:color="auto" w:fill="auto"/>
              </w:tcPr>
            </w:tcPrChange>
          </w:tcPr>
          <w:p w14:paraId="7A516252" w14:textId="77777777" w:rsidR="003A0400" w:rsidRPr="000B63FD" w:rsidRDefault="003A0400" w:rsidP="00A43015">
            <w:pPr>
              <w:pStyle w:val="TAL"/>
            </w:pPr>
            <w:r w:rsidRPr="000B63FD">
              <w:t>500 Internal Server Error</w:t>
            </w:r>
          </w:p>
        </w:tc>
        <w:tc>
          <w:tcPr>
            <w:tcW w:w="1210" w:type="dxa"/>
            <w:shd w:val="clear" w:color="auto" w:fill="auto"/>
            <w:tcPrChange w:id="324" w:author="Bruno Landais - rev1" w:date="2019-04-09T15:16:00Z">
              <w:tcPr>
                <w:tcW w:w="1440" w:type="dxa"/>
                <w:shd w:val="clear" w:color="auto" w:fill="auto"/>
              </w:tcPr>
            </w:tcPrChange>
          </w:tcPr>
          <w:p w14:paraId="1F35D2C3" w14:textId="77777777" w:rsidR="003A0400" w:rsidRPr="000B63FD" w:rsidRDefault="003A0400" w:rsidP="00A43015">
            <w:pPr>
              <w:pStyle w:val="TAL"/>
            </w:pPr>
            <w:r w:rsidRPr="000B63FD">
              <w:t>M</w:t>
            </w:r>
          </w:p>
        </w:tc>
        <w:tc>
          <w:tcPr>
            <w:tcW w:w="1210" w:type="dxa"/>
            <w:shd w:val="clear" w:color="auto" w:fill="auto"/>
            <w:tcPrChange w:id="325" w:author="Bruno Landais - rev1" w:date="2019-04-09T15:16:00Z">
              <w:tcPr>
                <w:tcW w:w="1440" w:type="dxa"/>
                <w:shd w:val="clear" w:color="auto" w:fill="auto"/>
              </w:tcPr>
            </w:tcPrChange>
          </w:tcPr>
          <w:p w14:paraId="6EE336C3" w14:textId="77777777" w:rsidR="003A0400" w:rsidRPr="000B63FD" w:rsidRDefault="003A0400" w:rsidP="00A43015">
            <w:pPr>
              <w:pStyle w:val="TAL"/>
            </w:pPr>
            <w:r w:rsidRPr="000B63FD">
              <w:t>M</w:t>
            </w:r>
          </w:p>
        </w:tc>
        <w:tc>
          <w:tcPr>
            <w:tcW w:w="1210" w:type="dxa"/>
            <w:shd w:val="clear" w:color="auto" w:fill="auto"/>
            <w:tcPrChange w:id="326" w:author="Bruno Landais - rev1" w:date="2019-04-09T15:16:00Z">
              <w:tcPr>
                <w:tcW w:w="1440" w:type="dxa"/>
                <w:shd w:val="clear" w:color="auto" w:fill="auto"/>
              </w:tcPr>
            </w:tcPrChange>
          </w:tcPr>
          <w:p w14:paraId="1DB8D253" w14:textId="77777777" w:rsidR="003A0400" w:rsidRPr="000B63FD" w:rsidRDefault="003A0400" w:rsidP="00A43015">
            <w:pPr>
              <w:pStyle w:val="TAL"/>
            </w:pPr>
            <w:r w:rsidRPr="000B63FD">
              <w:t>M</w:t>
            </w:r>
          </w:p>
        </w:tc>
        <w:tc>
          <w:tcPr>
            <w:tcW w:w="1210" w:type="dxa"/>
            <w:shd w:val="clear" w:color="auto" w:fill="auto"/>
            <w:tcPrChange w:id="327" w:author="Bruno Landais - rev1" w:date="2019-04-09T15:16:00Z">
              <w:tcPr>
                <w:tcW w:w="1440" w:type="dxa"/>
                <w:shd w:val="clear" w:color="auto" w:fill="auto"/>
              </w:tcPr>
            </w:tcPrChange>
          </w:tcPr>
          <w:p w14:paraId="56697AD0" w14:textId="77777777" w:rsidR="003A0400" w:rsidRPr="000B63FD" w:rsidRDefault="003A0400" w:rsidP="00A43015">
            <w:pPr>
              <w:pStyle w:val="TAL"/>
            </w:pPr>
            <w:r w:rsidRPr="000B63FD">
              <w:t>M</w:t>
            </w:r>
          </w:p>
        </w:tc>
        <w:tc>
          <w:tcPr>
            <w:tcW w:w="1231" w:type="dxa"/>
            <w:shd w:val="clear" w:color="auto" w:fill="auto"/>
            <w:tcPrChange w:id="328" w:author="Bruno Landais - rev1" w:date="2019-04-09T15:16:00Z">
              <w:tcPr>
                <w:tcW w:w="1467" w:type="dxa"/>
                <w:gridSpan w:val="2"/>
                <w:shd w:val="clear" w:color="auto" w:fill="auto"/>
              </w:tcPr>
            </w:tcPrChange>
          </w:tcPr>
          <w:p w14:paraId="27997467" w14:textId="77777777" w:rsidR="003A0400" w:rsidRPr="000B63FD" w:rsidRDefault="003A0400" w:rsidP="00A43015">
            <w:pPr>
              <w:pStyle w:val="TAL"/>
            </w:pPr>
            <w:r w:rsidRPr="000B63FD">
              <w:t>M</w:t>
            </w:r>
          </w:p>
        </w:tc>
        <w:tc>
          <w:tcPr>
            <w:tcW w:w="1231" w:type="dxa"/>
            <w:tcPrChange w:id="329" w:author="Bruno Landais - rev1" w:date="2019-04-09T15:16:00Z">
              <w:tcPr>
                <w:tcW w:w="1467" w:type="dxa"/>
              </w:tcPr>
            </w:tcPrChange>
          </w:tcPr>
          <w:p w14:paraId="70987EB1" w14:textId="60D918C9" w:rsidR="003A0400" w:rsidRPr="000B63FD" w:rsidRDefault="00A43015" w:rsidP="00A43015">
            <w:pPr>
              <w:pStyle w:val="TAL"/>
              <w:rPr>
                <w:ins w:id="330" w:author="Bruno Landais - rev1" w:date="2019-04-09T15:15:00Z"/>
              </w:rPr>
            </w:pPr>
            <w:ins w:id="331" w:author="Bruno Landais - rev1" w:date="2019-04-09T15:19:00Z">
              <w:r w:rsidRPr="000B63FD">
                <w:t>M</w:t>
              </w:r>
            </w:ins>
          </w:p>
        </w:tc>
      </w:tr>
      <w:tr w:rsidR="003A0400" w:rsidRPr="000B63FD" w14:paraId="55BE71DA" w14:textId="3248AB8A" w:rsidTr="00A66DB8">
        <w:tblPrEx>
          <w:tblPrExChange w:id="332" w:author="Bruno Landais - rev1" w:date="2019-04-09T15:16:00Z">
            <w:tblPrEx>
              <w:tblW w:w="9855" w:type="dxa"/>
            </w:tblPrEx>
          </w:tblPrExChange>
        </w:tblPrEx>
        <w:trPr>
          <w:cantSplit/>
          <w:jc w:val="center"/>
          <w:trPrChange w:id="333" w:author="Bruno Landais - rev1" w:date="2019-04-09T15:16:00Z">
            <w:trPr>
              <w:cantSplit/>
              <w:jc w:val="center"/>
            </w:trPr>
          </w:trPrChange>
        </w:trPr>
        <w:tc>
          <w:tcPr>
            <w:tcW w:w="2167" w:type="dxa"/>
            <w:shd w:val="clear" w:color="auto" w:fill="auto"/>
            <w:tcPrChange w:id="334" w:author="Bruno Landais - rev1" w:date="2019-04-09T15:16:00Z">
              <w:tcPr>
                <w:tcW w:w="2628" w:type="dxa"/>
                <w:shd w:val="clear" w:color="auto" w:fill="auto"/>
              </w:tcPr>
            </w:tcPrChange>
          </w:tcPr>
          <w:p w14:paraId="100C4B6F" w14:textId="77777777" w:rsidR="003A0400" w:rsidRPr="000B63FD" w:rsidRDefault="003A0400" w:rsidP="00A43015">
            <w:pPr>
              <w:pStyle w:val="TAL"/>
            </w:pPr>
            <w:r w:rsidRPr="000B63FD">
              <w:t>501 Not Implemented</w:t>
            </w:r>
          </w:p>
        </w:tc>
        <w:tc>
          <w:tcPr>
            <w:tcW w:w="1210" w:type="dxa"/>
            <w:shd w:val="clear" w:color="auto" w:fill="auto"/>
            <w:tcPrChange w:id="335" w:author="Bruno Landais - rev1" w:date="2019-04-09T15:16:00Z">
              <w:tcPr>
                <w:tcW w:w="1440" w:type="dxa"/>
                <w:shd w:val="clear" w:color="auto" w:fill="auto"/>
              </w:tcPr>
            </w:tcPrChange>
          </w:tcPr>
          <w:p w14:paraId="42B6A715" w14:textId="77777777" w:rsidR="003A0400" w:rsidRPr="000B63FD" w:rsidRDefault="003A0400" w:rsidP="00A43015">
            <w:pPr>
              <w:pStyle w:val="TAL"/>
            </w:pPr>
            <w:r w:rsidRPr="000B63FD">
              <w:t>SS</w:t>
            </w:r>
          </w:p>
        </w:tc>
        <w:tc>
          <w:tcPr>
            <w:tcW w:w="1210" w:type="dxa"/>
            <w:shd w:val="clear" w:color="auto" w:fill="auto"/>
            <w:tcPrChange w:id="336" w:author="Bruno Landais - rev1" w:date="2019-04-09T15:16:00Z">
              <w:tcPr>
                <w:tcW w:w="1440" w:type="dxa"/>
                <w:shd w:val="clear" w:color="auto" w:fill="auto"/>
              </w:tcPr>
            </w:tcPrChange>
          </w:tcPr>
          <w:p w14:paraId="7434AE96" w14:textId="77777777" w:rsidR="003A0400" w:rsidRPr="000B63FD" w:rsidRDefault="003A0400" w:rsidP="00A43015">
            <w:pPr>
              <w:pStyle w:val="TAL"/>
            </w:pPr>
            <w:r w:rsidRPr="000B63FD">
              <w:t>SS</w:t>
            </w:r>
          </w:p>
        </w:tc>
        <w:tc>
          <w:tcPr>
            <w:tcW w:w="1210" w:type="dxa"/>
            <w:shd w:val="clear" w:color="auto" w:fill="auto"/>
            <w:tcPrChange w:id="337" w:author="Bruno Landais - rev1" w:date="2019-04-09T15:16:00Z">
              <w:tcPr>
                <w:tcW w:w="1440" w:type="dxa"/>
                <w:shd w:val="clear" w:color="auto" w:fill="auto"/>
              </w:tcPr>
            </w:tcPrChange>
          </w:tcPr>
          <w:p w14:paraId="241AA828" w14:textId="77777777" w:rsidR="003A0400" w:rsidRPr="000B63FD" w:rsidRDefault="003A0400" w:rsidP="00A43015">
            <w:pPr>
              <w:pStyle w:val="TAL"/>
            </w:pPr>
            <w:r w:rsidRPr="000B63FD">
              <w:t>SS</w:t>
            </w:r>
          </w:p>
        </w:tc>
        <w:tc>
          <w:tcPr>
            <w:tcW w:w="1210" w:type="dxa"/>
            <w:shd w:val="clear" w:color="auto" w:fill="auto"/>
            <w:tcPrChange w:id="338" w:author="Bruno Landais - rev1" w:date="2019-04-09T15:16:00Z">
              <w:tcPr>
                <w:tcW w:w="1440" w:type="dxa"/>
                <w:shd w:val="clear" w:color="auto" w:fill="auto"/>
              </w:tcPr>
            </w:tcPrChange>
          </w:tcPr>
          <w:p w14:paraId="2DB1BD28" w14:textId="77777777" w:rsidR="003A0400" w:rsidRPr="000B63FD" w:rsidRDefault="003A0400" w:rsidP="00A43015">
            <w:pPr>
              <w:pStyle w:val="TAL"/>
            </w:pPr>
            <w:r w:rsidRPr="000B63FD">
              <w:t>SS</w:t>
            </w:r>
          </w:p>
        </w:tc>
        <w:tc>
          <w:tcPr>
            <w:tcW w:w="1231" w:type="dxa"/>
            <w:shd w:val="clear" w:color="auto" w:fill="auto"/>
            <w:tcPrChange w:id="339" w:author="Bruno Landais - rev1" w:date="2019-04-09T15:16:00Z">
              <w:tcPr>
                <w:tcW w:w="1467" w:type="dxa"/>
                <w:gridSpan w:val="2"/>
                <w:shd w:val="clear" w:color="auto" w:fill="auto"/>
              </w:tcPr>
            </w:tcPrChange>
          </w:tcPr>
          <w:p w14:paraId="16B26AF8" w14:textId="77777777" w:rsidR="003A0400" w:rsidRPr="000B63FD" w:rsidRDefault="003A0400" w:rsidP="00A43015">
            <w:pPr>
              <w:pStyle w:val="TAL"/>
            </w:pPr>
            <w:r w:rsidRPr="000B63FD">
              <w:t>SS</w:t>
            </w:r>
          </w:p>
        </w:tc>
        <w:tc>
          <w:tcPr>
            <w:tcW w:w="1231" w:type="dxa"/>
            <w:tcPrChange w:id="340" w:author="Bruno Landais - rev1" w:date="2019-04-09T15:16:00Z">
              <w:tcPr>
                <w:tcW w:w="1467" w:type="dxa"/>
              </w:tcPr>
            </w:tcPrChange>
          </w:tcPr>
          <w:p w14:paraId="28E98AF3" w14:textId="06A791D2" w:rsidR="003A0400" w:rsidRPr="000B63FD" w:rsidRDefault="00AC3D74" w:rsidP="00A43015">
            <w:pPr>
              <w:pStyle w:val="TAL"/>
              <w:rPr>
                <w:ins w:id="341" w:author="Bruno Landais - rev1" w:date="2019-04-09T15:15:00Z"/>
              </w:rPr>
            </w:pPr>
            <w:ins w:id="342" w:author="Bruno Landais - rev1" w:date="2019-04-09T16:02:00Z">
              <w:r>
                <w:t>SS</w:t>
              </w:r>
            </w:ins>
          </w:p>
        </w:tc>
      </w:tr>
      <w:tr w:rsidR="003A0400" w:rsidRPr="000B63FD" w14:paraId="46462D62" w14:textId="26EDDAA1" w:rsidTr="00A66DB8">
        <w:tblPrEx>
          <w:tblPrExChange w:id="343" w:author="Bruno Landais - rev1" w:date="2019-04-09T15:16:00Z">
            <w:tblPrEx>
              <w:tblW w:w="9855" w:type="dxa"/>
            </w:tblPrEx>
          </w:tblPrExChange>
        </w:tblPrEx>
        <w:trPr>
          <w:cantSplit/>
          <w:jc w:val="center"/>
          <w:trPrChange w:id="344" w:author="Bruno Landais - rev1" w:date="2019-04-09T15:16:00Z">
            <w:trPr>
              <w:cantSplit/>
              <w:jc w:val="center"/>
            </w:trPr>
          </w:trPrChange>
        </w:trPr>
        <w:tc>
          <w:tcPr>
            <w:tcW w:w="2167" w:type="dxa"/>
            <w:shd w:val="clear" w:color="auto" w:fill="auto"/>
            <w:tcPrChange w:id="345" w:author="Bruno Landais - rev1" w:date="2019-04-09T15:16:00Z">
              <w:tcPr>
                <w:tcW w:w="2628" w:type="dxa"/>
                <w:shd w:val="clear" w:color="auto" w:fill="auto"/>
              </w:tcPr>
            </w:tcPrChange>
          </w:tcPr>
          <w:p w14:paraId="06229629" w14:textId="77777777" w:rsidR="003A0400" w:rsidRPr="000B63FD" w:rsidRDefault="003A0400" w:rsidP="00A43015">
            <w:pPr>
              <w:pStyle w:val="TAL"/>
            </w:pPr>
            <w:r w:rsidRPr="000B63FD">
              <w:t>503 Service Unavailable</w:t>
            </w:r>
          </w:p>
        </w:tc>
        <w:tc>
          <w:tcPr>
            <w:tcW w:w="1210" w:type="dxa"/>
            <w:shd w:val="clear" w:color="auto" w:fill="auto"/>
            <w:tcPrChange w:id="346" w:author="Bruno Landais - rev1" w:date="2019-04-09T15:16:00Z">
              <w:tcPr>
                <w:tcW w:w="1440" w:type="dxa"/>
                <w:shd w:val="clear" w:color="auto" w:fill="auto"/>
              </w:tcPr>
            </w:tcPrChange>
          </w:tcPr>
          <w:p w14:paraId="77E74DD3" w14:textId="77777777" w:rsidR="003A0400" w:rsidRPr="000B63FD" w:rsidRDefault="003A0400" w:rsidP="00A43015">
            <w:pPr>
              <w:pStyle w:val="TAL"/>
            </w:pPr>
            <w:r w:rsidRPr="000B63FD">
              <w:rPr>
                <w:rFonts w:hint="eastAsia"/>
              </w:rPr>
              <w:t>M</w:t>
            </w:r>
          </w:p>
        </w:tc>
        <w:tc>
          <w:tcPr>
            <w:tcW w:w="1210" w:type="dxa"/>
            <w:shd w:val="clear" w:color="auto" w:fill="auto"/>
            <w:tcPrChange w:id="347" w:author="Bruno Landais - rev1" w:date="2019-04-09T15:16:00Z">
              <w:tcPr>
                <w:tcW w:w="1440" w:type="dxa"/>
                <w:shd w:val="clear" w:color="auto" w:fill="auto"/>
              </w:tcPr>
            </w:tcPrChange>
          </w:tcPr>
          <w:p w14:paraId="7FA19AEC" w14:textId="77777777" w:rsidR="003A0400" w:rsidRPr="000B63FD" w:rsidRDefault="003A0400" w:rsidP="00A43015">
            <w:pPr>
              <w:pStyle w:val="TAL"/>
            </w:pPr>
            <w:r w:rsidRPr="000B63FD">
              <w:rPr>
                <w:rFonts w:hint="eastAsia"/>
              </w:rPr>
              <w:t>M</w:t>
            </w:r>
          </w:p>
        </w:tc>
        <w:tc>
          <w:tcPr>
            <w:tcW w:w="1210" w:type="dxa"/>
            <w:shd w:val="clear" w:color="auto" w:fill="auto"/>
            <w:tcPrChange w:id="348" w:author="Bruno Landais - rev1" w:date="2019-04-09T15:16:00Z">
              <w:tcPr>
                <w:tcW w:w="1440" w:type="dxa"/>
                <w:shd w:val="clear" w:color="auto" w:fill="auto"/>
              </w:tcPr>
            </w:tcPrChange>
          </w:tcPr>
          <w:p w14:paraId="75C158ED" w14:textId="77777777" w:rsidR="003A0400" w:rsidRPr="000B63FD" w:rsidRDefault="003A0400" w:rsidP="00A43015">
            <w:pPr>
              <w:pStyle w:val="TAL"/>
            </w:pPr>
            <w:r w:rsidRPr="000B63FD">
              <w:rPr>
                <w:rFonts w:hint="eastAsia"/>
              </w:rPr>
              <w:t>M</w:t>
            </w:r>
          </w:p>
        </w:tc>
        <w:tc>
          <w:tcPr>
            <w:tcW w:w="1210" w:type="dxa"/>
            <w:shd w:val="clear" w:color="auto" w:fill="auto"/>
            <w:tcPrChange w:id="349" w:author="Bruno Landais - rev1" w:date="2019-04-09T15:16:00Z">
              <w:tcPr>
                <w:tcW w:w="1440" w:type="dxa"/>
                <w:shd w:val="clear" w:color="auto" w:fill="auto"/>
              </w:tcPr>
            </w:tcPrChange>
          </w:tcPr>
          <w:p w14:paraId="157D6C6B" w14:textId="77777777" w:rsidR="003A0400" w:rsidRPr="000B63FD" w:rsidRDefault="003A0400" w:rsidP="00A43015">
            <w:pPr>
              <w:pStyle w:val="TAL"/>
            </w:pPr>
            <w:r w:rsidRPr="000B63FD">
              <w:rPr>
                <w:rFonts w:hint="eastAsia"/>
              </w:rPr>
              <w:t>M</w:t>
            </w:r>
          </w:p>
        </w:tc>
        <w:tc>
          <w:tcPr>
            <w:tcW w:w="1231" w:type="dxa"/>
            <w:shd w:val="clear" w:color="auto" w:fill="auto"/>
            <w:tcPrChange w:id="350" w:author="Bruno Landais - rev1" w:date="2019-04-09T15:16:00Z">
              <w:tcPr>
                <w:tcW w:w="1467" w:type="dxa"/>
                <w:gridSpan w:val="2"/>
                <w:shd w:val="clear" w:color="auto" w:fill="auto"/>
              </w:tcPr>
            </w:tcPrChange>
          </w:tcPr>
          <w:p w14:paraId="07B50324" w14:textId="77777777" w:rsidR="003A0400" w:rsidRPr="000B63FD" w:rsidRDefault="003A0400" w:rsidP="00A43015">
            <w:pPr>
              <w:pStyle w:val="TAL"/>
            </w:pPr>
            <w:r w:rsidRPr="000B63FD">
              <w:rPr>
                <w:rFonts w:hint="eastAsia"/>
              </w:rPr>
              <w:t>M</w:t>
            </w:r>
          </w:p>
        </w:tc>
        <w:tc>
          <w:tcPr>
            <w:tcW w:w="1231" w:type="dxa"/>
            <w:tcPrChange w:id="351" w:author="Bruno Landais - rev1" w:date="2019-04-09T15:16:00Z">
              <w:tcPr>
                <w:tcW w:w="1467" w:type="dxa"/>
              </w:tcPr>
            </w:tcPrChange>
          </w:tcPr>
          <w:p w14:paraId="0DE92AFB" w14:textId="180FC832" w:rsidR="003A0400" w:rsidRPr="000B63FD" w:rsidRDefault="00A43015" w:rsidP="00A43015">
            <w:pPr>
              <w:pStyle w:val="TAL"/>
              <w:rPr>
                <w:ins w:id="352" w:author="Bruno Landais - rev1" w:date="2019-04-09T15:15:00Z"/>
              </w:rPr>
            </w:pPr>
            <w:ins w:id="353" w:author="Bruno Landais - rev1" w:date="2019-04-09T15:19:00Z">
              <w:r w:rsidRPr="000B63FD">
                <w:t>M</w:t>
              </w:r>
            </w:ins>
          </w:p>
        </w:tc>
      </w:tr>
      <w:tr w:rsidR="003A0400" w:rsidRPr="000B63FD" w14:paraId="4A984F49" w14:textId="043B1598" w:rsidTr="00A66DB8">
        <w:tblPrEx>
          <w:tblPrExChange w:id="354" w:author="Bruno Landais - rev1" w:date="2019-04-09T15:16:00Z">
            <w:tblPrEx>
              <w:tblW w:w="9855" w:type="dxa"/>
            </w:tblPrEx>
          </w:tblPrExChange>
        </w:tblPrEx>
        <w:trPr>
          <w:cantSplit/>
          <w:jc w:val="center"/>
          <w:trPrChange w:id="355" w:author="Bruno Landais - rev1" w:date="2019-04-09T15:16:00Z">
            <w:trPr>
              <w:cantSplit/>
              <w:jc w:val="center"/>
            </w:trPr>
          </w:trPrChange>
        </w:trPr>
        <w:tc>
          <w:tcPr>
            <w:tcW w:w="2167" w:type="dxa"/>
            <w:shd w:val="clear" w:color="auto" w:fill="auto"/>
            <w:tcPrChange w:id="356" w:author="Bruno Landais - rev1" w:date="2019-04-09T15:16:00Z">
              <w:tcPr>
                <w:tcW w:w="2628" w:type="dxa"/>
                <w:shd w:val="clear" w:color="auto" w:fill="auto"/>
              </w:tcPr>
            </w:tcPrChange>
          </w:tcPr>
          <w:p w14:paraId="0D47D003" w14:textId="77777777" w:rsidR="003A0400" w:rsidRPr="000B63FD" w:rsidRDefault="003A0400" w:rsidP="00A43015">
            <w:pPr>
              <w:pStyle w:val="TAL"/>
            </w:pPr>
            <w:r w:rsidRPr="000B63FD">
              <w:t>504 Gateway Timeout</w:t>
            </w:r>
          </w:p>
        </w:tc>
        <w:tc>
          <w:tcPr>
            <w:tcW w:w="1210" w:type="dxa"/>
            <w:shd w:val="clear" w:color="auto" w:fill="auto"/>
            <w:tcPrChange w:id="357" w:author="Bruno Landais - rev1" w:date="2019-04-09T15:16:00Z">
              <w:tcPr>
                <w:tcW w:w="1440" w:type="dxa"/>
                <w:shd w:val="clear" w:color="auto" w:fill="auto"/>
              </w:tcPr>
            </w:tcPrChange>
          </w:tcPr>
          <w:p w14:paraId="1703BA8A" w14:textId="77777777" w:rsidR="003A0400" w:rsidRPr="000B63FD" w:rsidRDefault="003A0400" w:rsidP="00A43015">
            <w:pPr>
              <w:pStyle w:val="TAL"/>
            </w:pPr>
            <w:r w:rsidRPr="000B63FD">
              <w:t>SS</w:t>
            </w:r>
          </w:p>
        </w:tc>
        <w:tc>
          <w:tcPr>
            <w:tcW w:w="1210" w:type="dxa"/>
            <w:shd w:val="clear" w:color="auto" w:fill="auto"/>
            <w:tcPrChange w:id="358" w:author="Bruno Landais - rev1" w:date="2019-04-09T15:16:00Z">
              <w:tcPr>
                <w:tcW w:w="1440" w:type="dxa"/>
                <w:shd w:val="clear" w:color="auto" w:fill="auto"/>
              </w:tcPr>
            </w:tcPrChange>
          </w:tcPr>
          <w:p w14:paraId="0518037F" w14:textId="77777777" w:rsidR="003A0400" w:rsidRPr="000B63FD" w:rsidRDefault="003A0400" w:rsidP="00A43015">
            <w:pPr>
              <w:pStyle w:val="TAL"/>
            </w:pPr>
            <w:r w:rsidRPr="000B63FD">
              <w:t>SS</w:t>
            </w:r>
          </w:p>
        </w:tc>
        <w:tc>
          <w:tcPr>
            <w:tcW w:w="1210" w:type="dxa"/>
            <w:shd w:val="clear" w:color="auto" w:fill="auto"/>
            <w:tcPrChange w:id="359" w:author="Bruno Landais - rev1" w:date="2019-04-09T15:16:00Z">
              <w:tcPr>
                <w:tcW w:w="1440" w:type="dxa"/>
                <w:shd w:val="clear" w:color="auto" w:fill="auto"/>
              </w:tcPr>
            </w:tcPrChange>
          </w:tcPr>
          <w:p w14:paraId="054ADDEE" w14:textId="77777777" w:rsidR="003A0400" w:rsidRPr="000B63FD" w:rsidRDefault="003A0400" w:rsidP="00A43015">
            <w:pPr>
              <w:pStyle w:val="TAL"/>
            </w:pPr>
            <w:r w:rsidRPr="000B63FD">
              <w:t>SS</w:t>
            </w:r>
          </w:p>
        </w:tc>
        <w:tc>
          <w:tcPr>
            <w:tcW w:w="1210" w:type="dxa"/>
            <w:shd w:val="clear" w:color="auto" w:fill="auto"/>
            <w:tcPrChange w:id="360" w:author="Bruno Landais - rev1" w:date="2019-04-09T15:16:00Z">
              <w:tcPr>
                <w:tcW w:w="1440" w:type="dxa"/>
                <w:shd w:val="clear" w:color="auto" w:fill="auto"/>
              </w:tcPr>
            </w:tcPrChange>
          </w:tcPr>
          <w:p w14:paraId="2430AF2E" w14:textId="77777777" w:rsidR="003A0400" w:rsidRPr="000B63FD" w:rsidRDefault="003A0400" w:rsidP="00A43015">
            <w:pPr>
              <w:pStyle w:val="TAL"/>
            </w:pPr>
            <w:r w:rsidRPr="000B63FD">
              <w:t>SS</w:t>
            </w:r>
          </w:p>
        </w:tc>
        <w:tc>
          <w:tcPr>
            <w:tcW w:w="1231" w:type="dxa"/>
            <w:shd w:val="clear" w:color="auto" w:fill="auto"/>
            <w:tcPrChange w:id="361" w:author="Bruno Landais - rev1" w:date="2019-04-09T15:16:00Z">
              <w:tcPr>
                <w:tcW w:w="1467" w:type="dxa"/>
                <w:gridSpan w:val="2"/>
                <w:shd w:val="clear" w:color="auto" w:fill="auto"/>
              </w:tcPr>
            </w:tcPrChange>
          </w:tcPr>
          <w:p w14:paraId="7ABD48A1" w14:textId="77777777" w:rsidR="003A0400" w:rsidRPr="000B63FD" w:rsidRDefault="003A0400" w:rsidP="00A43015">
            <w:pPr>
              <w:pStyle w:val="TAL"/>
            </w:pPr>
            <w:r w:rsidRPr="000B63FD">
              <w:t>SS</w:t>
            </w:r>
          </w:p>
        </w:tc>
        <w:tc>
          <w:tcPr>
            <w:tcW w:w="1231" w:type="dxa"/>
            <w:tcPrChange w:id="362" w:author="Bruno Landais - rev1" w:date="2019-04-09T15:16:00Z">
              <w:tcPr>
                <w:tcW w:w="1467" w:type="dxa"/>
              </w:tcPr>
            </w:tcPrChange>
          </w:tcPr>
          <w:p w14:paraId="69B826A2" w14:textId="31D94048" w:rsidR="003A0400" w:rsidRPr="000B63FD" w:rsidRDefault="00A66DB8" w:rsidP="00A43015">
            <w:pPr>
              <w:pStyle w:val="TAL"/>
              <w:rPr>
                <w:ins w:id="363" w:author="Bruno Landais - rev1" w:date="2019-04-09T15:15:00Z"/>
              </w:rPr>
            </w:pPr>
            <w:ins w:id="364" w:author="Bruno Landais - rev1" w:date="2019-04-09T15:29:00Z">
              <w:r>
                <w:t>SS</w:t>
              </w:r>
            </w:ins>
          </w:p>
        </w:tc>
      </w:tr>
      <w:tr w:rsidR="00A66DB8" w:rsidRPr="000B63FD" w14:paraId="1D1D36F4" w14:textId="49A493AE" w:rsidTr="00A44FF9">
        <w:trPr>
          <w:cantSplit/>
          <w:jc w:val="center"/>
        </w:trPr>
        <w:tc>
          <w:tcPr>
            <w:tcW w:w="9469" w:type="dxa"/>
            <w:gridSpan w:val="7"/>
            <w:shd w:val="clear" w:color="auto" w:fill="auto"/>
          </w:tcPr>
          <w:p w14:paraId="4B550F90" w14:textId="77777777" w:rsidR="00A66DB8" w:rsidRPr="000B63FD" w:rsidRDefault="00A66DB8" w:rsidP="00A43015">
            <w:pPr>
              <w:pStyle w:val="TAN"/>
              <w:rPr>
                <w:rFonts w:cs="Arial"/>
              </w:rPr>
            </w:pPr>
            <w:r w:rsidRPr="000B63FD">
              <w:rPr>
                <w:rFonts w:cs="Arial"/>
              </w:rPr>
              <w:t>NOTE 1:</w:t>
            </w:r>
            <w:r w:rsidRPr="000B63FD">
              <w:rPr>
                <w:rFonts w:cs="Arial"/>
              </w:rPr>
              <w:tab/>
              <w:t>"200 OK" response used on SBI shall contain body.</w:t>
            </w:r>
          </w:p>
          <w:p w14:paraId="1942F636" w14:textId="77777777" w:rsidR="00A66DB8" w:rsidRPr="00BC2C5F" w:rsidRDefault="00A66DB8" w:rsidP="00A43015">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14:paraId="49C25CE4" w14:textId="1A4B2258" w:rsidR="00A66DB8" w:rsidRPr="000B63FD" w:rsidRDefault="00A66DB8" w:rsidP="00A43015">
            <w:pPr>
              <w:pStyle w:val="TAN"/>
              <w:rPr>
                <w:ins w:id="365" w:author="Bruno Landais - rev1" w:date="2019-04-09T15:15:00Z"/>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r>
    </w:tbl>
    <w:p w14:paraId="286DC49F" w14:textId="77777777" w:rsidR="003A0400" w:rsidRPr="00867B97" w:rsidRDefault="003A0400" w:rsidP="00867B97">
      <w:pPr>
        <w:rPr>
          <w:lang w:eastAsia="zh-CN"/>
        </w:rPr>
      </w:pPr>
    </w:p>
    <w:p w14:paraId="064D5714" w14:textId="77777777" w:rsidR="00E60B32" w:rsidRPr="006B5418" w:rsidRDefault="00E60B32" w:rsidP="00E60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EFB63" w14:textId="258E0966" w:rsidR="00EA19B6" w:rsidRPr="000B63FD" w:rsidRDefault="00EA19B6" w:rsidP="00EA19B6">
      <w:pPr>
        <w:pStyle w:val="Heading2"/>
        <w:rPr>
          <w:ins w:id="366" w:author="Bruno Landais" w:date="2019-03-20T15:43:00Z"/>
          <w:lang w:eastAsia="zh-CN"/>
        </w:rPr>
      </w:pPr>
      <w:ins w:id="367" w:author="Bruno Landais" w:date="2019-03-20T15:43:00Z">
        <w:r w:rsidRPr="000B63FD">
          <w:rPr>
            <w:rFonts w:hint="eastAsia"/>
            <w:lang w:eastAsia="zh-CN"/>
          </w:rPr>
          <w:lastRenderedPageBreak/>
          <w:t>6</w:t>
        </w:r>
        <w:r w:rsidRPr="000B63FD">
          <w:t>.</w:t>
        </w:r>
        <w:r>
          <w:rPr>
            <w:lang w:eastAsia="zh-CN"/>
          </w:rPr>
          <w:t>x</w:t>
        </w:r>
        <w:r w:rsidRPr="000B63FD">
          <w:rPr>
            <w:lang w:eastAsia="zh-CN"/>
          </w:rPr>
          <w:tab/>
        </w:r>
        <w:bookmarkEnd w:id="20"/>
        <w:r>
          <w:rPr>
            <w:lang w:eastAsia="zh-CN"/>
          </w:rPr>
          <w:t xml:space="preserve">Discovering </w:t>
        </w:r>
      </w:ins>
      <w:ins w:id="368" w:author="Bruno Landais" w:date="2019-03-20T15:44:00Z">
        <w:r w:rsidR="00925228">
          <w:rPr>
            <w:lang w:eastAsia="zh-CN"/>
          </w:rPr>
          <w:t xml:space="preserve">the </w:t>
        </w:r>
      </w:ins>
      <w:ins w:id="369" w:author="Bruno Landais" w:date="2019-03-20T15:43:00Z">
        <w:r>
          <w:rPr>
            <w:lang w:eastAsia="zh-CN"/>
          </w:rPr>
          <w:t>communication options supported by a target resource</w:t>
        </w:r>
      </w:ins>
    </w:p>
    <w:p w14:paraId="7A8EBFB5" w14:textId="6838AF6D" w:rsidR="00EA19B6" w:rsidRPr="000B63FD" w:rsidRDefault="00EA19B6" w:rsidP="00EA19B6">
      <w:pPr>
        <w:pStyle w:val="Heading3"/>
        <w:rPr>
          <w:ins w:id="370" w:author="Bruno Landais" w:date="2019-03-20T15:43:00Z"/>
          <w:lang w:eastAsia="zh-CN"/>
        </w:rPr>
      </w:pPr>
      <w:bookmarkStart w:id="371" w:name="_Toc532984568"/>
      <w:ins w:id="372" w:author="Bruno Landais" w:date="2019-03-20T15:43:00Z">
        <w:r w:rsidRPr="000B63FD">
          <w:rPr>
            <w:lang w:eastAsia="zh-CN"/>
          </w:rPr>
          <w:t>6.</w:t>
        </w:r>
      </w:ins>
      <w:ins w:id="373" w:author="Bruno Landais" w:date="2019-03-20T15:44:00Z">
        <w:r>
          <w:rPr>
            <w:lang w:eastAsia="zh-CN"/>
          </w:rPr>
          <w:t>x</w:t>
        </w:r>
      </w:ins>
      <w:ins w:id="374" w:author="Bruno Landais" w:date="2019-03-20T15:43:00Z">
        <w:r w:rsidRPr="000B63FD">
          <w:rPr>
            <w:lang w:eastAsia="zh-CN"/>
          </w:rPr>
          <w:t>.1</w:t>
        </w:r>
        <w:r w:rsidRPr="000B63FD">
          <w:rPr>
            <w:lang w:eastAsia="zh-CN"/>
          </w:rPr>
          <w:tab/>
          <w:t>General</w:t>
        </w:r>
        <w:bookmarkEnd w:id="371"/>
      </w:ins>
    </w:p>
    <w:p w14:paraId="24185A73" w14:textId="63874BF2" w:rsidR="00EA19B6" w:rsidRDefault="00925228" w:rsidP="00EA19B6">
      <w:pPr>
        <w:rPr>
          <w:ins w:id="375" w:author="Bruno Landais" w:date="2019-03-20T15:49:00Z"/>
          <w:lang w:val="en-US"/>
        </w:rPr>
      </w:pPr>
      <w:ins w:id="376" w:author="Bruno Landais" w:date="2019-03-20T15:44:00Z">
        <w:r>
          <w:rPr>
            <w:lang w:val="en-US"/>
          </w:rPr>
          <w:t xml:space="preserve">The OPTIONS method, as described in section 4.3.7 of </w:t>
        </w:r>
        <w:r w:rsidRPr="002857AD">
          <w:rPr>
            <w:lang w:val="en-US"/>
          </w:rPr>
          <w:t>IETF RFC 723</w:t>
        </w:r>
        <w:r>
          <w:rPr>
            <w:lang w:val="en-US"/>
          </w:rPr>
          <w:t>1</w:t>
        </w:r>
        <w:r w:rsidRPr="002857AD">
          <w:rPr>
            <w:lang w:val="en-US"/>
          </w:rPr>
          <w:t> [</w:t>
        </w:r>
        <w:r>
          <w:rPr>
            <w:lang w:val="en-US"/>
          </w:rPr>
          <w:t>x</w:t>
        </w:r>
        <w:r w:rsidRPr="002857AD">
          <w:rPr>
            <w:lang w:val="en-US"/>
          </w:rPr>
          <w:t>]</w:t>
        </w:r>
        <w:r>
          <w:rPr>
            <w:lang w:val="en-US"/>
          </w:rPr>
          <w:t xml:space="preserve">, may be used </w:t>
        </w:r>
      </w:ins>
      <w:ins w:id="377" w:author="Bruno Landais" w:date="2019-03-20T18:25:00Z">
        <w:r w:rsidR="00772AA4">
          <w:rPr>
            <w:lang w:val="en-US"/>
          </w:rPr>
          <w:t xml:space="preserve">by a NF Service Consumer </w:t>
        </w:r>
      </w:ins>
      <w:ins w:id="378" w:author="Bruno Landais" w:date="2019-03-20T15:44:00Z">
        <w:r>
          <w:rPr>
            <w:lang w:val="en-US"/>
          </w:rPr>
          <w:t xml:space="preserve">to determine the communication options supported by </w:t>
        </w:r>
      </w:ins>
      <w:ins w:id="379" w:author="Bruno Landais" w:date="2019-03-20T18:25:00Z">
        <w:r w:rsidR="0029621D">
          <w:rPr>
            <w:lang w:val="en-US"/>
          </w:rPr>
          <w:t>a</w:t>
        </w:r>
      </w:ins>
      <w:ins w:id="380" w:author="Bruno Landais" w:date="2019-03-20T15:44:00Z">
        <w:r>
          <w:rPr>
            <w:lang w:val="en-US"/>
          </w:rPr>
          <w:t xml:space="preserve"> NF Service </w:t>
        </w:r>
      </w:ins>
      <w:ins w:id="381" w:author="Bruno Landais" w:date="2019-03-20T15:45:00Z">
        <w:r>
          <w:rPr>
            <w:lang w:val="en-US"/>
          </w:rPr>
          <w:t>Producer</w:t>
        </w:r>
      </w:ins>
      <w:ins w:id="382" w:author="Bruno Landais" w:date="2019-03-20T15:44:00Z">
        <w:r>
          <w:rPr>
            <w:lang w:val="en-US"/>
          </w:rPr>
          <w:t xml:space="preserve"> for a target resource</w:t>
        </w:r>
      </w:ins>
      <w:ins w:id="383" w:author="Bruno Landais" w:date="2019-03-20T15:45:00Z">
        <w:r>
          <w:rPr>
            <w:lang w:val="en-US"/>
          </w:rPr>
          <w:t xml:space="preserve">. </w:t>
        </w:r>
      </w:ins>
    </w:p>
    <w:p w14:paraId="73DC1590" w14:textId="58F5D7A5" w:rsidR="00946989" w:rsidRDefault="00946989" w:rsidP="00946989">
      <w:pPr>
        <w:rPr>
          <w:ins w:id="384" w:author="Bruno Landais" w:date="2019-03-20T15:49:00Z"/>
          <w:lang w:val="en-US"/>
        </w:rPr>
      </w:pPr>
      <w:ins w:id="385" w:author="Bruno Landais" w:date="2019-03-20T15:49:00Z">
        <w:r>
          <w:rPr>
            <w:lang w:val="en-US"/>
          </w:rPr>
          <w:t xml:space="preserve">Subclause 6.x.2 describes example communication options that may be discovered using the OPTIONS method. </w:t>
        </w:r>
      </w:ins>
    </w:p>
    <w:p w14:paraId="06C02BE6" w14:textId="100F9763" w:rsidR="00946989" w:rsidRPr="000B63FD" w:rsidRDefault="00946989" w:rsidP="00946989">
      <w:pPr>
        <w:pStyle w:val="Heading3"/>
        <w:rPr>
          <w:ins w:id="386" w:author="Bruno Landais" w:date="2019-03-20T15:48:00Z"/>
          <w:lang w:eastAsia="zh-CN"/>
        </w:rPr>
      </w:pPr>
      <w:ins w:id="387" w:author="Bruno Landais" w:date="2019-03-20T15:48:00Z">
        <w:r w:rsidRPr="000B63FD">
          <w:rPr>
            <w:lang w:eastAsia="zh-CN"/>
          </w:rPr>
          <w:t>6.</w:t>
        </w:r>
        <w:r>
          <w:rPr>
            <w:lang w:eastAsia="zh-CN"/>
          </w:rPr>
          <w:t>x</w:t>
        </w:r>
        <w:r w:rsidRPr="000B63FD">
          <w:rPr>
            <w:lang w:eastAsia="zh-CN"/>
          </w:rPr>
          <w:t>.</w:t>
        </w:r>
      </w:ins>
      <w:ins w:id="388" w:author="Bruno Landais" w:date="2019-03-20T16:49:00Z">
        <w:r w:rsidR="00C24C4A">
          <w:rPr>
            <w:lang w:eastAsia="zh-CN"/>
          </w:rPr>
          <w:t>2</w:t>
        </w:r>
      </w:ins>
      <w:ins w:id="389" w:author="Bruno Landais" w:date="2019-03-20T15:48:00Z">
        <w:r w:rsidRPr="000B63FD">
          <w:rPr>
            <w:lang w:eastAsia="zh-CN"/>
          </w:rPr>
          <w:tab/>
        </w:r>
      </w:ins>
      <w:ins w:id="390" w:author="Bruno Landais" w:date="2019-03-20T16:37:00Z">
        <w:r w:rsidR="00104062">
          <w:rPr>
            <w:lang w:eastAsia="zh-CN"/>
          </w:rPr>
          <w:t>Discoverable c</w:t>
        </w:r>
      </w:ins>
      <w:ins w:id="391" w:author="Bruno Landais" w:date="2019-03-20T15:48:00Z">
        <w:r>
          <w:rPr>
            <w:lang w:eastAsia="zh-CN"/>
          </w:rPr>
          <w:t>ommunication options</w:t>
        </w:r>
      </w:ins>
    </w:p>
    <w:p w14:paraId="1E05055E" w14:textId="54327D71" w:rsidR="00925228" w:rsidRPr="00925228" w:rsidRDefault="00925228" w:rsidP="00946989">
      <w:pPr>
        <w:pStyle w:val="Heading4"/>
        <w:rPr>
          <w:ins w:id="392" w:author="Bruno Landais" w:date="2019-03-20T15:46:00Z"/>
          <w:lang w:val="en-US"/>
        </w:rPr>
      </w:pPr>
      <w:ins w:id="393" w:author="Bruno Landais" w:date="2019-03-20T15:46:00Z">
        <w:r w:rsidRPr="00925228">
          <w:rPr>
            <w:lang w:val="en-US"/>
          </w:rPr>
          <w:t>6.x.</w:t>
        </w:r>
      </w:ins>
      <w:ins w:id="394" w:author="Bruno Landais" w:date="2019-03-20T16:49:00Z">
        <w:r w:rsidR="00C24C4A">
          <w:rPr>
            <w:lang w:val="en-US"/>
          </w:rPr>
          <w:t>2</w:t>
        </w:r>
      </w:ins>
      <w:ins w:id="395" w:author="Bruno Landais" w:date="2019-03-20T15:50:00Z">
        <w:r w:rsidR="00946989">
          <w:rPr>
            <w:lang w:val="en-US"/>
          </w:rPr>
          <w:t>.</w:t>
        </w:r>
      </w:ins>
      <w:ins w:id="396" w:author="Bruno Landais" w:date="2019-03-20T15:46:00Z">
        <w:r w:rsidRPr="00925228">
          <w:rPr>
            <w:lang w:val="en-US"/>
          </w:rPr>
          <w:t>2</w:t>
        </w:r>
        <w:r w:rsidRPr="00925228">
          <w:rPr>
            <w:lang w:val="en-US"/>
          </w:rPr>
          <w:tab/>
          <w:t>Content-encodings supported in HTTP requests</w:t>
        </w:r>
      </w:ins>
    </w:p>
    <w:bookmarkEnd w:id="6"/>
    <w:bookmarkEnd w:id="7"/>
    <w:p w14:paraId="208D27E1" w14:textId="7E01CAD5" w:rsidR="003C6C98" w:rsidRDefault="00946989" w:rsidP="00D114E0">
      <w:pPr>
        <w:rPr>
          <w:ins w:id="397" w:author="Bruno Landais" w:date="2019-03-20T16:01:00Z"/>
          <w:lang w:val="en-US"/>
        </w:rPr>
      </w:pPr>
      <w:ins w:id="398" w:author="Bruno Landais" w:date="2019-03-20T15:51:00Z">
        <w:r>
          <w:rPr>
            <w:lang w:val="en-US"/>
          </w:rPr>
          <w:t xml:space="preserve">Certain service operations may result in large HTTP request payloads, e.g. to register NF profiles in </w:t>
        </w:r>
      </w:ins>
      <w:ins w:id="399" w:author="Bruno Landais" w:date="2019-03-20T15:52:00Z">
        <w:r>
          <w:rPr>
            <w:lang w:val="en-US"/>
          </w:rPr>
          <w:t xml:space="preserve">the NRF </w:t>
        </w:r>
      </w:ins>
      <w:ins w:id="400" w:author="Bruno Landais" w:date="2019-03-20T16:28:00Z">
        <w:r w:rsidR="000E31A8">
          <w:rPr>
            <w:lang w:val="en-US"/>
          </w:rPr>
          <w:t>(</w:t>
        </w:r>
      </w:ins>
      <w:ins w:id="401" w:author="Bruno Landais" w:date="2019-03-20T16:29:00Z">
        <w:r w:rsidR="00AA4296">
          <w:rPr>
            <w:lang w:val="en-US"/>
          </w:rPr>
          <w:t xml:space="preserve">see </w:t>
        </w:r>
        <w:r w:rsidR="00AA4296" w:rsidRPr="000B63FD">
          <w:rPr>
            <w:lang w:eastAsia="zh-CN"/>
          </w:rPr>
          <w:t>3GPP TS 29.510 [8]</w:t>
        </w:r>
      </w:ins>
      <w:ins w:id="402" w:author="Bruno Landais" w:date="2019-03-20T16:28:00Z">
        <w:r w:rsidR="000E31A8">
          <w:rPr>
            <w:lang w:val="en-US"/>
          </w:rPr>
          <w:t xml:space="preserve">) </w:t>
        </w:r>
      </w:ins>
      <w:ins w:id="403" w:author="Bruno Landais" w:date="2019-03-20T15:52:00Z">
        <w:r>
          <w:rPr>
            <w:lang w:val="en-US"/>
          </w:rPr>
          <w:t xml:space="preserve">or </w:t>
        </w:r>
      </w:ins>
      <w:ins w:id="404" w:author="Bruno Landais" w:date="2019-03-20T16:27:00Z">
        <w:r w:rsidR="000E31A8">
          <w:rPr>
            <w:lang w:val="en-US"/>
          </w:rPr>
          <w:t>to update the NS</w:t>
        </w:r>
      </w:ins>
      <w:ins w:id="405" w:author="Bruno Landais" w:date="2019-03-20T16:28:00Z">
        <w:r w:rsidR="000E31A8">
          <w:rPr>
            <w:lang w:val="en-US"/>
          </w:rPr>
          <w:t xml:space="preserve">SF with the </w:t>
        </w:r>
      </w:ins>
      <w:ins w:id="406" w:author="Bruno Landais" w:date="2019-03-20T15:52:00Z">
        <w:r>
          <w:rPr>
            <w:lang w:val="en-US"/>
          </w:rPr>
          <w:t xml:space="preserve">available </w:t>
        </w:r>
      </w:ins>
      <w:ins w:id="407" w:author="Bruno Landais" w:date="2019-03-20T16:28:00Z">
        <w:r w:rsidR="000E31A8">
          <w:rPr>
            <w:lang w:val="en-US"/>
          </w:rPr>
          <w:t>S-</w:t>
        </w:r>
      </w:ins>
      <w:ins w:id="408" w:author="Bruno Landais" w:date="2019-03-20T15:52:00Z">
        <w:r>
          <w:rPr>
            <w:lang w:val="en-US"/>
          </w:rPr>
          <w:t>NSSAI</w:t>
        </w:r>
      </w:ins>
      <w:ins w:id="409" w:author="Bruno Landais" w:date="2019-03-20T16:28:00Z">
        <w:r w:rsidR="000E31A8">
          <w:rPr>
            <w:lang w:val="en-US"/>
          </w:rPr>
          <w:t>s</w:t>
        </w:r>
      </w:ins>
      <w:ins w:id="410" w:author="Bruno Landais" w:date="2019-03-20T15:52:00Z">
        <w:r>
          <w:rPr>
            <w:lang w:val="en-US"/>
          </w:rPr>
          <w:t xml:space="preserve"> </w:t>
        </w:r>
      </w:ins>
      <w:ins w:id="411" w:author="Bruno Landais" w:date="2019-03-20T16:28:00Z">
        <w:r w:rsidR="000E31A8">
          <w:rPr>
            <w:lang w:val="en-US"/>
          </w:rPr>
          <w:t xml:space="preserve">supported </w:t>
        </w:r>
      </w:ins>
      <w:ins w:id="412" w:author="Bruno Landais" w:date="2019-03-20T16:30:00Z">
        <w:r w:rsidR="00AA4296">
          <w:rPr>
            <w:lang w:val="en-US"/>
          </w:rPr>
          <w:t xml:space="preserve">by </w:t>
        </w:r>
      </w:ins>
      <w:ins w:id="413" w:author="Bruno Landais" w:date="2019-03-20T16:28:00Z">
        <w:r w:rsidR="000E31A8">
          <w:rPr>
            <w:lang w:val="en-US"/>
          </w:rPr>
          <w:t>Tracking Areas (see</w:t>
        </w:r>
      </w:ins>
      <w:ins w:id="414" w:author="Bruno Landais" w:date="2019-03-20T16:29:00Z">
        <w:r w:rsidR="00AA4296">
          <w:rPr>
            <w:lang w:val="en-US"/>
          </w:rPr>
          <w:t xml:space="preserve"> </w:t>
        </w:r>
      </w:ins>
      <w:ins w:id="415" w:author="Bruno Landais" w:date="2019-03-20T16:30:00Z">
        <w:r w:rsidR="00AA4296">
          <w:rPr>
            <w:rFonts w:hint="eastAsia"/>
            <w:lang w:eastAsia="zh-CN"/>
          </w:rPr>
          <w:t>3GPP TS 29.531 [</w:t>
        </w:r>
        <w:r w:rsidR="00AA4296">
          <w:rPr>
            <w:lang w:eastAsia="zh-CN"/>
          </w:rPr>
          <w:t>32</w:t>
        </w:r>
        <w:r w:rsidR="00AA4296">
          <w:rPr>
            <w:rFonts w:hint="eastAsia"/>
            <w:lang w:eastAsia="zh-CN"/>
          </w:rPr>
          <w:t>]</w:t>
        </w:r>
      </w:ins>
      <w:ins w:id="416" w:author="Bruno Landais" w:date="2019-03-20T16:28:00Z">
        <w:r w:rsidR="000E31A8">
          <w:rPr>
            <w:lang w:val="en-US"/>
          </w:rPr>
          <w:t>)</w:t>
        </w:r>
      </w:ins>
      <w:ins w:id="417" w:author="Bruno Landais" w:date="2019-03-20T15:52:00Z">
        <w:r>
          <w:rPr>
            <w:lang w:val="en-US"/>
          </w:rPr>
          <w:t xml:space="preserve">. </w:t>
        </w:r>
      </w:ins>
      <w:proofErr w:type="spellStart"/>
      <w:ins w:id="418" w:author="Bruno Landais" w:date="2019-03-20T16:02:00Z">
        <w:r w:rsidR="003C6C98">
          <w:t>Gzip</w:t>
        </w:r>
        <w:proofErr w:type="spellEnd"/>
        <w:r w:rsidR="003C6C98">
          <w:t xml:space="preserve"> coding (see IETF RFC 1952 [x]) may be supported </w:t>
        </w:r>
      </w:ins>
      <w:ins w:id="419" w:author="Bruno Landais" w:date="2019-03-20T16:03:00Z">
        <w:r w:rsidR="003C6C98">
          <w:t xml:space="preserve">to </w:t>
        </w:r>
      </w:ins>
      <w:ins w:id="420" w:author="Bruno Landais" w:date="2019-03-20T16:31:00Z">
        <w:r w:rsidR="00104062">
          <w:t xml:space="preserve">optimally </w:t>
        </w:r>
      </w:ins>
      <w:ins w:id="421" w:author="Bruno Landais" w:date="2019-03-20T16:03:00Z">
        <w:r w:rsidR="003C6C98">
          <w:t xml:space="preserve">reduce the payload size of </w:t>
        </w:r>
      </w:ins>
      <w:ins w:id="422" w:author="Bruno Landais" w:date="2019-03-20T16:02:00Z">
        <w:r w:rsidR="003C6C98">
          <w:t>HTTP requests</w:t>
        </w:r>
      </w:ins>
      <w:ins w:id="423" w:author="Bruno Landais" w:date="2019-03-20T16:50:00Z">
        <w:r w:rsidR="00C24C4A">
          <w:t xml:space="preserve"> in this case</w:t>
        </w:r>
      </w:ins>
      <w:ins w:id="424" w:author="Bruno Landais" w:date="2019-03-20T16:03:00Z">
        <w:r w:rsidR="003C6C98">
          <w:t xml:space="preserve">. </w:t>
        </w:r>
      </w:ins>
      <w:ins w:id="425" w:author="Bruno Landais" w:date="2019-03-20T16:02:00Z">
        <w:r w:rsidR="003C6C98">
          <w:t xml:space="preserve"> </w:t>
        </w:r>
      </w:ins>
    </w:p>
    <w:p w14:paraId="0924D5D5" w14:textId="612B09A2" w:rsidR="003C6C98" w:rsidRDefault="00946989" w:rsidP="00946989">
      <w:pPr>
        <w:rPr>
          <w:ins w:id="426" w:author="Bruno Landais" w:date="2019-03-20T16:04:00Z"/>
          <w:lang w:val="en-US"/>
        </w:rPr>
      </w:pPr>
      <w:ins w:id="427" w:author="Bruno Landais" w:date="2019-03-20T15:54:00Z">
        <w:r>
          <w:rPr>
            <w:lang w:val="en-US"/>
          </w:rPr>
          <w:t>A</w:t>
        </w:r>
      </w:ins>
      <w:ins w:id="428" w:author="Bruno Landais" w:date="2019-03-20T15:55:00Z">
        <w:r>
          <w:rPr>
            <w:lang w:val="en-US"/>
          </w:rPr>
          <w:t xml:space="preserve"> NF Service Consumer may </w:t>
        </w:r>
      </w:ins>
      <w:ins w:id="429" w:author="Bruno Landais" w:date="2019-03-20T16:04:00Z">
        <w:r w:rsidR="003C6C98">
          <w:rPr>
            <w:lang w:val="en-US"/>
          </w:rPr>
          <w:t xml:space="preserve">determine </w:t>
        </w:r>
      </w:ins>
      <w:ins w:id="430" w:author="Bruno Landais" w:date="2019-03-20T16:05:00Z">
        <w:r w:rsidR="003C6C98">
          <w:rPr>
            <w:lang w:val="en-US"/>
          </w:rPr>
          <w:t xml:space="preserve">the content-encodings supported by the NF Service Producer in HTTP requests targeting a </w:t>
        </w:r>
        <w:proofErr w:type="gramStart"/>
        <w:r w:rsidR="003C6C98">
          <w:rPr>
            <w:lang w:val="en-US"/>
          </w:rPr>
          <w:t>par</w:t>
        </w:r>
      </w:ins>
      <w:ins w:id="431" w:author="Bruno Landais" w:date="2019-03-20T16:06:00Z">
        <w:r w:rsidR="003C6C98">
          <w:rPr>
            <w:lang w:val="en-US"/>
          </w:rPr>
          <w:t>ticular</w:t>
        </w:r>
      </w:ins>
      <w:ins w:id="432" w:author="Bruno Landais" w:date="2019-03-20T16:05:00Z">
        <w:r w:rsidR="003C6C98">
          <w:rPr>
            <w:lang w:val="en-US"/>
          </w:rPr>
          <w:t xml:space="preserve"> resource</w:t>
        </w:r>
      </w:ins>
      <w:proofErr w:type="gramEnd"/>
      <w:ins w:id="433" w:author="Bruno Landais" w:date="2019-03-20T16:06:00Z">
        <w:r w:rsidR="003C6C98">
          <w:rPr>
            <w:lang w:val="en-US"/>
          </w:rPr>
          <w:t xml:space="preserve"> by</w:t>
        </w:r>
      </w:ins>
      <w:ins w:id="434" w:author="Bruno Landais" w:date="2019-03-20T16:04:00Z">
        <w:r w:rsidR="003C6C98">
          <w:rPr>
            <w:lang w:val="en-US"/>
          </w:rPr>
          <w:t xml:space="preserve">: </w:t>
        </w:r>
      </w:ins>
    </w:p>
    <w:p w14:paraId="0B6F2E63" w14:textId="23EB662D" w:rsidR="00946989" w:rsidRDefault="003C6C98" w:rsidP="003C6C98">
      <w:pPr>
        <w:pStyle w:val="B1"/>
        <w:rPr>
          <w:ins w:id="435" w:author="Bruno Landais" w:date="2019-03-20T16:06:00Z"/>
          <w:lang w:val="en-US"/>
        </w:rPr>
      </w:pPr>
      <w:ins w:id="436" w:author="Bruno Landais" w:date="2019-03-20T16:04:00Z">
        <w:r>
          <w:rPr>
            <w:lang w:val="en-US"/>
          </w:rPr>
          <w:t>-</w:t>
        </w:r>
        <w:r>
          <w:rPr>
            <w:lang w:val="en-US"/>
          </w:rPr>
          <w:tab/>
        </w:r>
      </w:ins>
      <w:ins w:id="437" w:author="Bruno Landais" w:date="2019-03-20T15:55:00Z">
        <w:r w:rsidR="00946989">
          <w:rPr>
            <w:lang w:val="en-US"/>
          </w:rPr>
          <w:t>send</w:t>
        </w:r>
      </w:ins>
      <w:ins w:id="438" w:author="Bruno Landais" w:date="2019-03-20T16:05:00Z">
        <w:r>
          <w:rPr>
            <w:lang w:val="en-US"/>
          </w:rPr>
          <w:t>ing</w:t>
        </w:r>
      </w:ins>
      <w:ins w:id="439" w:author="Bruno Landais" w:date="2019-03-20T15:55:00Z">
        <w:r w:rsidR="00946989">
          <w:rPr>
            <w:lang w:val="en-US"/>
          </w:rPr>
          <w:t xml:space="preserve"> </w:t>
        </w:r>
      </w:ins>
      <w:ins w:id="440" w:author="Bruno Landais" w:date="2019-03-20T15:54:00Z">
        <w:r w:rsidR="00946989">
          <w:rPr>
            <w:lang w:val="en-US"/>
          </w:rPr>
          <w:t xml:space="preserve">an HTTP OPTIONS request </w:t>
        </w:r>
      </w:ins>
      <w:ins w:id="441" w:author="Bruno Landais" w:date="2019-03-20T15:55:00Z">
        <w:r w:rsidR="00946989">
          <w:rPr>
            <w:lang w:val="en-US"/>
          </w:rPr>
          <w:t>target</w:t>
        </w:r>
      </w:ins>
      <w:ins w:id="442" w:author="Bruno Landais" w:date="2019-03-20T16:06:00Z">
        <w:r>
          <w:rPr>
            <w:lang w:val="en-US"/>
          </w:rPr>
          <w:t>ing</w:t>
        </w:r>
      </w:ins>
      <w:ins w:id="443" w:author="Bruno Landais" w:date="2019-03-20T16:32:00Z">
        <w:r w:rsidR="00104062">
          <w:rPr>
            <w:lang w:val="en-US"/>
          </w:rPr>
          <w:t xml:space="preserve"> the</w:t>
        </w:r>
      </w:ins>
      <w:ins w:id="444" w:author="Bruno Landais" w:date="2019-03-20T15:55:00Z">
        <w:r w:rsidR="00946989">
          <w:rPr>
            <w:lang w:val="en-US"/>
          </w:rPr>
          <w:t xml:space="preserve"> resource of </w:t>
        </w:r>
      </w:ins>
      <w:ins w:id="445" w:author="Bruno Landais" w:date="2019-03-20T16:05:00Z">
        <w:r>
          <w:rPr>
            <w:lang w:val="en-US"/>
          </w:rPr>
          <w:t>the</w:t>
        </w:r>
      </w:ins>
      <w:ins w:id="446" w:author="Bruno Landais" w:date="2019-03-20T15:55:00Z">
        <w:r w:rsidR="00946989">
          <w:rPr>
            <w:lang w:val="en-US"/>
          </w:rPr>
          <w:t xml:space="preserve"> NF Service Producer</w:t>
        </w:r>
      </w:ins>
      <w:ins w:id="447" w:author="Bruno Landais" w:date="2019-03-20T16:06:00Z">
        <w:r>
          <w:rPr>
            <w:lang w:val="en-US"/>
          </w:rPr>
          <w:t xml:space="preserve">; </w:t>
        </w:r>
      </w:ins>
      <w:ins w:id="448" w:author="Bruno Landais" w:date="2019-03-20T16:07:00Z">
        <w:r>
          <w:rPr>
            <w:lang w:val="en-US"/>
          </w:rPr>
          <w:t>and/or</w:t>
        </w:r>
      </w:ins>
    </w:p>
    <w:p w14:paraId="4C0B4B22" w14:textId="02C85A95" w:rsidR="003C6C98" w:rsidRDefault="003C6C98" w:rsidP="003C6C98">
      <w:pPr>
        <w:pStyle w:val="B1"/>
        <w:rPr>
          <w:ins w:id="449" w:author="Bruno Landais" w:date="2019-03-20T15:57:00Z"/>
          <w:lang w:val="en-US"/>
        </w:rPr>
      </w:pPr>
      <w:ins w:id="450" w:author="Bruno Landais" w:date="2019-03-20T16:06:00Z">
        <w:r>
          <w:rPr>
            <w:lang w:val="en-US"/>
          </w:rPr>
          <w:t>-</w:t>
        </w:r>
        <w:r>
          <w:rPr>
            <w:lang w:val="en-US"/>
          </w:rPr>
          <w:tab/>
          <w:t xml:space="preserve">receiving an "Accept-Encoding" header </w:t>
        </w:r>
      </w:ins>
      <w:ins w:id="451" w:author="Bruno Landais" w:date="2019-03-20T16:07:00Z">
        <w:r>
          <w:rPr>
            <w:lang w:val="en-US"/>
          </w:rPr>
          <w:t>in</w:t>
        </w:r>
      </w:ins>
      <w:ins w:id="452" w:author="Bruno Landais" w:date="2019-03-20T16:08:00Z">
        <w:r>
          <w:rPr>
            <w:lang w:val="en-US"/>
          </w:rPr>
          <w:t xml:space="preserve"> HTTP responses from the NF Se</w:t>
        </w:r>
      </w:ins>
      <w:ins w:id="453" w:author="Bruno Landais" w:date="2019-03-20T16:09:00Z">
        <w:r>
          <w:rPr>
            <w:lang w:val="en-US"/>
          </w:rPr>
          <w:t>rvice Producer for requests targeting the resource.</w:t>
        </w:r>
      </w:ins>
    </w:p>
    <w:p w14:paraId="35E2B4E3" w14:textId="703E504B" w:rsidR="00104062" w:rsidRDefault="005B4505" w:rsidP="00946989">
      <w:pPr>
        <w:rPr>
          <w:ins w:id="454" w:author="Bruno Landais" w:date="2019-03-20T16:34:00Z"/>
          <w:lang w:val="en-US"/>
        </w:rPr>
      </w:pPr>
      <w:ins w:id="455" w:author="Bruno Landais" w:date="2019-03-20T16:09:00Z">
        <w:r>
          <w:rPr>
            <w:lang w:val="en-US"/>
          </w:rPr>
          <w:t>A</w:t>
        </w:r>
      </w:ins>
      <w:ins w:id="456" w:author="Bruno Landais" w:date="2019-03-20T15:58:00Z">
        <w:r w:rsidR="00946989">
          <w:rPr>
            <w:lang w:val="en-US"/>
          </w:rPr>
          <w:t xml:space="preserve"> NF Service Producer </w:t>
        </w:r>
      </w:ins>
      <w:ins w:id="457" w:author="Bruno Landais" w:date="2019-03-20T16:09:00Z">
        <w:r>
          <w:rPr>
            <w:lang w:val="en-US"/>
          </w:rPr>
          <w:t>that receives an HTTP OPTIONS request for a target resource shall</w:t>
        </w:r>
      </w:ins>
      <w:ins w:id="458" w:author="Bruno Landais" w:date="2019-03-20T15:58:00Z">
        <w:r w:rsidR="00946989">
          <w:rPr>
            <w:lang w:val="en-US"/>
          </w:rPr>
          <w:t xml:space="preserve"> include an "Accept-Encoding"</w:t>
        </w:r>
        <w:r w:rsidR="00946989" w:rsidRPr="002857AD">
          <w:rPr>
            <w:lang w:val="en-US"/>
          </w:rPr>
          <w:t xml:space="preserve"> header</w:t>
        </w:r>
        <w:r w:rsidR="00946989">
          <w:rPr>
            <w:lang w:val="en-US"/>
          </w:rPr>
          <w:t xml:space="preserve"> in the HTTP 2</w:t>
        </w:r>
      </w:ins>
      <w:ins w:id="459" w:author="Bruno Landais" w:date="2019-03-20T16:38:00Z">
        <w:r w:rsidR="00BE07FE">
          <w:rPr>
            <w:lang w:val="en-US"/>
          </w:rPr>
          <w:t>00</w:t>
        </w:r>
      </w:ins>
      <w:ins w:id="460" w:author="Bruno Landais" w:date="2019-03-20T15:58:00Z">
        <w:r w:rsidR="00946989">
          <w:rPr>
            <w:lang w:val="en-US"/>
          </w:rPr>
          <w:t xml:space="preserve"> </w:t>
        </w:r>
      </w:ins>
      <w:ins w:id="461" w:author="Bruno Landais" w:date="2019-03-20T17:07:00Z">
        <w:r w:rsidR="000B5CD9">
          <w:rPr>
            <w:lang w:val="en-US"/>
          </w:rPr>
          <w:t xml:space="preserve">OK </w:t>
        </w:r>
      </w:ins>
      <w:ins w:id="462" w:author="Bruno Landais" w:date="2019-03-20T15:58:00Z">
        <w:r w:rsidR="00946989">
          <w:rPr>
            <w:lang w:val="en-US"/>
          </w:rPr>
          <w:t>response</w:t>
        </w:r>
      </w:ins>
      <w:ins w:id="463" w:author="Bruno Landais" w:date="2019-03-20T16:36:00Z">
        <w:r w:rsidR="00104062">
          <w:rPr>
            <w:lang w:val="en-US"/>
          </w:rPr>
          <w:t xml:space="preserve"> (see</w:t>
        </w:r>
      </w:ins>
      <w:ins w:id="464" w:author="Bruno Landais" w:date="2019-03-20T15:57:00Z">
        <w:r w:rsidR="00946989">
          <w:rPr>
            <w:lang w:val="en-US"/>
          </w:rPr>
          <w:t xml:space="preserve"> </w:t>
        </w:r>
        <w:r w:rsidR="00946989" w:rsidRPr="002857AD">
          <w:rPr>
            <w:lang w:val="en-US"/>
          </w:rPr>
          <w:t>IETF RFC 7</w:t>
        </w:r>
        <w:r w:rsidR="00946989">
          <w:rPr>
            <w:lang w:val="en-US"/>
          </w:rPr>
          <w:t>694</w:t>
        </w:r>
        <w:r w:rsidR="00946989" w:rsidRPr="002857AD">
          <w:rPr>
            <w:lang w:val="en-US"/>
          </w:rPr>
          <w:t> [</w:t>
        </w:r>
        <w:r w:rsidR="00946989">
          <w:rPr>
            <w:lang w:val="en-US"/>
          </w:rPr>
          <w:t>y</w:t>
        </w:r>
        <w:r w:rsidR="00946989" w:rsidRPr="002857AD">
          <w:rPr>
            <w:lang w:val="en-US"/>
          </w:rPr>
          <w:t>]</w:t>
        </w:r>
      </w:ins>
      <w:ins w:id="465" w:author="Bruno Landais" w:date="2019-03-20T16:36:00Z">
        <w:r w:rsidR="00104062">
          <w:rPr>
            <w:lang w:val="en-US"/>
          </w:rPr>
          <w:t>)</w:t>
        </w:r>
      </w:ins>
      <w:ins w:id="466" w:author="Bruno Landais" w:date="2019-03-20T15:57:00Z">
        <w:r w:rsidR="00946989">
          <w:rPr>
            <w:lang w:val="en-US"/>
          </w:rPr>
          <w:t>, if specific content-encodings</w:t>
        </w:r>
      </w:ins>
      <w:ins w:id="467" w:author="Bruno Landais" w:date="2019-03-20T16:10:00Z">
        <w:r>
          <w:rPr>
            <w:lang w:val="en-US"/>
          </w:rPr>
          <w:t xml:space="preserve">, e.g. </w:t>
        </w:r>
        <w:proofErr w:type="spellStart"/>
        <w:r>
          <w:rPr>
            <w:lang w:val="en-US"/>
          </w:rPr>
          <w:t>Gzip</w:t>
        </w:r>
        <w:proofErr w:type="spellEnd"/>
        <w:r>
          <w:rPr>
            <w:lang w:val="en-US"/>
          </w:rPr>
          <w:t xml:space="preserve"> coding </w:t>
        </w:r>
      </w:ins>
      <w:ins w:id="468" w:author="Bruno Landais" w:date="2019-03-20T15:57:00Z">
        <w:r w:rsidR="00946989">
          <w:rPr>
            <w:lang w:val="en-US"/>
          </w:rPr>
          <w:t xml:space="preserve">(e.g. </w:t>
        </w:r>
      </w:ins>
      <w:ins w:id="469" w:author="Bruno Landais" w:date="2019-03-20T16:10:00Z">
        <w:r>
          <w:t>see IETF RFC 1952 [x]</w:t>
        </w:r>
      </w:ins>
      <w:ins w:id="470" w:author="Bruno Landais" w:date="2019-03-20T15:57:00Z">
        <w:r w:rsidR="00946989">
          <w:rPr>
            <w:lang w:val="en-US"/>
          </w:rPr>
          <w:t xml:space="preserve">) </w:t>
        </w:r>
      </w:ins>
      <w:ins w:id="471" w:author="Bruno Landais" w:date="2019-03-20T16:40:00Z">
        <w:r w:rsidR="00E16B5A">
          <w:rPr>
            <w:lang w:val="en-US"/>
          </w:rPr>
          <w:t>are</w:t>
        </w:r>
      </w:ins>
      <w:ins w:id="472" w:author="Bruno Landais" w:date="2019-03-20T15:57:00Z">
        <w:r w:rsidR="00946989">
          <w:rPr>
            <w:lang w:val="en-US"/>
          </w:rPr>
          <w:t xml:space="preserve"> supported in</w:t>
        </w:r>
      </w:ins>
      <w:ins w:id="473" w:author="Bruno Landais" w:date="2019-03-20T15:59:00Z">
        <w:r w:rsidR="00CB2C22">
          <w:rPr>
            <w:lang w:val="en-US"/>
          </w:rPr>
          <w:t xml:space="preserve"> HTTP</w:t>
        </w:r>
      </w:ins>
      <w:ins w:id="474" w:author="Bruno Landais" w:date="2019-03-20T15:57:00Z">
        <w:r w:rsidR="00946989">
          <w:rPr>
            <w:lang w:val="en-US"/>
          </w:rPr>
          <w:t xml:space="preserve"> requests </w:t>
        </w:r>
      </w:ins>
      <w:ins w:id="475" w:author="Bruno Landais" w:date="2019-03-20T15:59:00Z">
        <w:r w:rsidR="00CB2C22">
          <w:rPr>
            <w:lang w:val="en-US"/>
          </w:rPr>
          <w:t>targeting the</w:t>
        </w:r>
      </w:ins>
      <w:ins w:id="476" w:author="Bruno Landais" w:date="2019-03-20T15:57:00Z">
        <w:r w:rsidR="00946989">
          <w:rPr>
            <w:lang w:val="en-US"/>
          </w:rPr>
          <w:t xml:space="preserve"> resource.</w:t>
        </w:r>
      </w:ins>
      <w:ins w:id="477" w:author="Bruno Landais" w:date="2019-03-20T16:34:00Z">
        <w:r w:rsidR="00104062">
          <w:rPr>
            <w:lang w:val="en-US"/>
          </w:rPr>
          <w:t xml:space="preserve"> </w:t>
        </w:r>
      </w:ins>
    </w:p>
    <w:p w14:paraId="5614F5BC" w14:textId="3BC1E54C" w:rsidR="00324263" w:rsidRDefault="005B4505" w:rsidP="00CB2C22">
      <w:pPr>
        <w:rPr>
          <w:ins w:id="478" w:author="Bruno Landais" w:date="2019-03-20T12:12:00Z"/>
          <w:lang w:val="en-US"/>
        </w:rPr>
      </w:pPr>
      <w:ins w:id="479" w:author="Bruno Landais" w:date="2019-03-20T16:10:00Z">
        <w:r>
          <w:rPr>
            <w:lang w:val="en-US"/>
          </w:rPr>
          <w:t xml:space="preserve">A NF Service Producer that receives an HTTP request </w:t>
        </w:r>
      </w:ins>
      <w:ins w:id="480" w:author="Bruno Landais" w:date="2019-03-20T13:47:00Z">
        <w:r w:rsidR="004C037D">
          <w:rPr>
            <w:lang w:val="en-US"/>
          </w:rPr>
          <w:t xml:space="preserve">with </w:t>
        </w:r>
      </w:ins>
      <w:ins w:id="481" w:author="Bruno Landais" w:date="2019-03-20T16:11:00Z">
        <w:r>
          <w:rPr>
            <w:lang w:val="en-US"/>
          </w:rPr>
          <w:t>a</w:t>
        </w:r>
      </w:ins>
      <w:ins w:id="482" w:author="Bruno Landais" w:date="2019-03-20T13:47:00Z">
        <w:r w:rsidR="004C037D">
          <w:rPr>
            <w:lang w:val="en-US"/>
          </w:rPr>
          <w:t xml:space="preserve"> content-encoding </w:t>
        </w:r>
      </w:ins>
      <w:ins w:id="483" w:author="Bruno Landais" w:date="2019-03-20T16:11:00Z">
        <w:r>
          <w:rPr>
            <w:lang w:val="en-US"/>
          </w:rPr>
          <w:t xml:space="preserve">that it does not support </w:t>
        </w:r>
      </w:ins>
      <w:ins w:id="484" w:author="Bruno Landais" w:date="2019-03-20T13:49:00Z">
        <w:r w:rsidR="004C037D">
          <w:rPr>
            <w:lang w:val="en-US"/>
          </w:rPr>
          <w:t>shall reject</w:t>
        </w:r>
      </w:ins>
      <w:ins w:id="485" w:author="Bruno Landais" w:date="2019-03-20T16:11:00Z">
        <w:r>
          <w:rPr>
            <w:lang w:val="en-US"/>
          </w:rPr>
          <w:t xml:space="preserve"> the request</w:t>
        </w:r>
      </w:ins>
      <w:ins w:id="486" w:author="Bruno Landais" w:date="2019-03-20T13:49:00Z">
        <w:r w:rsidR="004C037D">
          <w:rPr>
            <w:lang w:val="en-US"/>
          </w:rPr>
          <w:t xml:space="preserve"> </w:t>
        </w:r>
      </w:ins>
      <w:ins w:id="487" w:author="Bruno Landais" w:date="2019-03-20T13:47:00Z">
        <w:r w:rsidR="004C037D">
          <w:rPr>
            <w:lang w:val="en-US"/>
          </w:rPr>
          <w:t xml:space="preserve">with </w:t>
        </w:r>
      </w:ins>
      <w:ins w:id="488" w:author="Bruno Landais" w:date="2019-03-20T13:48:00Z">
        <w:r w:rsidR="004C037D">
          <w:rPr>
            <w:lang w:val="en-US"/>
          </w:rPr>
          <w:t xml:space="preserve">the status code </w:t>
        </w:r>
      </w:ins>
      <w:ins w:id="489" w:author="Bruno Landais" w:date="2019-03-20T16:36:00Z">
        <w:r w:rsidR="00104062">
          <w:rPr>
            <w:lang w:val="en-US"/>
          </w:rPr>
          <w:t>"</w:t>
        </w:r>
      </w:ins>
      <w:ins w:id="490" w:author="Bruno Landais" w:date="2019-03-20T13:48:00Z">
        <w:r w:rsidR="004C037D">
          <w:rPr>
            <w:lang w:val="en-US"/>
          </w:rPr>
          <w:t>415 Unsupported Media Type</w:t>
        </w:r>
      </w:ins>
      <w:ins w:id="491" w:author="Bruno Landais" w:date="2019-03-20T16:36:00Z">
        <w:r w:rsidR="00104062">
          <w:rPr>
            <w:lang w:val="en-US"/>
          </w:rPr>
          <w:t>"</w:t>
        </w:r>
      </w:ins>
      <w:ins w:id="492" w:author="Bruno Landais" w:date="2019-03-20T13:48:00Z">
        <w:r w:rsidR="004C037D">
          <w:rPr>
            <w:lang w:val="en-US"/>
          </w:rPr>
          <w:t xml:space="preserve"> </w:t>
        </w:r>
      </w:ins>
      <w:ins w:id="493" w:author="Bruno Landais" w:date="2019-03-20T16:11:00Z">
        <w:r>
          <w:rPr>
            <w:lang w:val="en-US"/>
          </w:rPr>
          <w:t xml:space="preserve">and </w:t>
        </w:r>
      </w:ins>
      <w:ins w:id="494" w:author="Bruno Landais" w:date="2019-03-20T13:48:00Z">
        <w:r w:rsidR="004C037D">
          <w:rPr>
            <w:lang w:val="en-US"/>
          </w:rPr>
          <w:t>includ</w:t>
        </w:r>
      </w:ins>
      <w:ins w:id="495" w:author="Bruno Landais" w:date="2019-03-20T16:11:00Z">
        <w:r>
          <w:rPr>
            <w:lang w:val="en-US"/>
          </w:rPr>
          <w:t>e</w:t>
        </w:r>
      </w:ins>
      <w:ins w:id="496" w:author="Bruno Landais" w:date="2019-03-20T13:48:00Z">
        <w:r w:rsidR="004C037D">
          <w:rPr>
            <w:lang w:val="en-US"/>
          </w:rPr>
          <w:t xml:space="preserve"> an "Accept-Encoding" header </w:t>
        </w:r>
      </w:ins>
      <w:ins w:id="497" w:author="Bruno Landais" w:date="2019-03-20T16:11:00Z">
        <w:r>
          <w:rPr>
            <w:lang w:val="en-US"/>
          </w:rPr>
          <w:t xml:space="preserve">in the response </w:t>
        </w:r>
      </w:ins>
      <w:ins w:id="498" w:author="Bruno Landais" w:date="2019-03-20T13:48:00Z">
        <w:r w:rsidR="004C037D">
          <w:rPr>
            <w:lang w:val="en-US"/>
          </w:rPr>
          <w:t>indicating the supported encodings</w:t>
        </w:r>
      </w:ins>
      <w:ins w:id="499" w:author="Bruno Landais" w:date="2019-03-20T16:00:00Z">
        <w:r w:rsidR="00CB2C22">
          <w:rPr>
            <w:lang w:val="en-US"/>
          </w:rPr>
          <w:t xml:space="preserve"> in HTTP requests, as </w:t>
        </w:r>
        <w:r w:rsidR="00CB2C22" w:rsidRPr="002857AD">
          <w:rPr>
            <w:lang w:val="en-US"/>
          </w:rPr>
          <w:t>described in</w:t>
        </w:r>
        <w:r w:rsidR="00CB2C22">
          <w:rPr>
            <w:lang w:val="en-US"/>
          </w:rPr>
          <w:t xml:space="preserve"> section 3 of </w:t>
        </w:r>
        <w:r w:rsidR="00CB2C22" w:rsidRPr="002857AD">
          <w:rPr>
            <w:lang w:val="en-US"/>
          </w:rPr>
          <w:t>IETF RFC 7</w:t>
        </w:r>
        <w:r w:rsidR="00CB2C22">
          <w:rPr>
            <w:lang w:val="en-US"/>
          </w:rPr>
          <w:t>694</w:t>
        </w:r>
        <w:r w:rsidR="00CB2C22" w:rsidRPr="002857AD">
          <w:rPr>
            <w:lang w:val="en-US"/>
          </w:rPr>
          <w:t> [</w:t>
        </w:r>
        <w:r w:rsidR="00CB2C22">
          <w:rPr>
            <w:lang w:val="en-US"/>
          </w:rPr>
          <w:t>y</w:t>
        </w:r>
        <w:r w:rsidR="00CB2C22" w:rsidRPr="002857AD">
          <w:rPr>
            <w:lang w:val="en-US"/>
          </w:rPr>
          <w:t>]</w:t>
        </w:r>
        <w:r w:rsidR="00CB2C22">
          <w:rPr>
            <w:lang w:val="en-US"/>
          </w:rPr>
          <w:t>.</w:t>
        </w:r>
      </w:ins>
    </w:p>
    <w:bookmarkEnd w:id="4"/>
    <w:bookmarkEnd w:id="8"/>
    <w:p w14:paraId="40061430" w14:textId="4685448E" w:rsidR="00104062" w:rsidRDefault="00104062" w:rsidP="00104062">
      <w:pPr>
        <w:rPr>
          <w:ins w:id="500" w:author="Bruno Landais" w:date="2019-03-20T16:35:00Z"/>
          <w:lang w:val="en-US"/>
        </w:rPr>
      </w:pPr>
      <w:ins w:id="501" w:author="Bruno Landais" w:date="2019-03-20T16:35:00Z">
        <w:r>
          <w:rPr>
            <w:lang w:val="en-US"/>
          </w:rPr>
          <w:t xml:space="preserve">A NF Service Producer may </w:t>
        </w:r>
      </w:ins>
      <w:ins w:id="502" w:author="Bruno Landais" w:date="2019-03-20T16:38:00Z">
        <w:r w:rsidR="00BE07FE">
          <w:rPr>
            <w:lang w:val="en-US"/>
          </w:rPr>
          <w:t xml:space="preserve">include </w:t>
        </w:r>
      </w:ins>
      <w:ins w:id="503" w:author="Bruno Landais" w:date="2019-03-20T16:39:00Z">
        <w:r w:rsidR="00BE07FE">
          <w:rPr>
            <w:lang w:val="en-US"/>
          </w:rPr>
          <w:t>an "Accept-Encoding"</w:t>
        </w:r>
        <w:r w:rsidR="00BE07FE" w:rsidRPr="002857AD">
          <w:rPr>
            <w:lang w:val="en-US"/>
          </w:rPr>
          <w:t xml:space="preserve"> header</w:t>
        </w:r>
        <w:r w:rsidR="00BE07FE">
          <w:rPr>
            <w:lang w:val="en-US"/>
          </w:rPr>
          <w:t xml:space="preserve"> in the HTTP 2xx response</w:t>
        </w:r>
        <w:r w:rsidR="00E16B5A">
          <w:rPr>
            <w:lang w:val="en-US"/>
          </w:rPr>
          <w:t xml:space="preserve"> for requests other than HTTP OPTIONS </w:t>
        </w:r>
      </w:ins>
      <w:ins w:id="504" w:author="Bruno Landais" w:date="2019-03-20T16:40:00Z">
        <w:r w:rsidR="00E16B5A">
          <w:rPr>
            <w:lang w:val="en-US"/>
          </w:rPr>
          <w:t xml:space="preserve">if specific content-encodings, e.g. </w:t>
        </w:r>
        <w:proofErr w:type="spellStart"/>
        <w:r w:rsidR="00E16B5A">
          <w:rPr>
            <w:lang w:val="en-US"/>
          </w:rPr>
          <w:t>Gzip</w:t>
        </w:r>
        <w:proofErr w:type="spellEnd"/>
        <w:r w:rsidR="00E16B5A">
          <w:rPr>
            <w:lang w:val="en-US"/>
          </w:rPr>
          <w:t xml:space="preserve"> coding (e.g. </w:t>
        </w:r>
        <w:r w:rsidR="00E16B5A">
          <w:t>see IETF RFC 1952 [x]</w:t>
        </w:r>
        <w:r w:rsidR="00E16B5A">
          <w:rPr>
            <w:lang w:val="en-US"/>
          </w:rPr>
          <w:t>)</w:t>
        </w:r>
      </w:ins>
      <w:ins w:id="505" w:author="Bruno Landais" w:date="2019-03-20T18:28:00Z">
        <w:r w:rsidR="00186CEB">
          <w:rPr>
            <w:lang w:val="en-US"/>
          </w:rPr>
          <w:t>,</w:t>
        </w:r>
      </w:ins>
      <w:ins w:id="506" w:author="Bruno Landais" w:date="2019-03-20T16:40:00Z">
        <w:r w:rsidR="00E16B5A">
          <w:rPr>
            <w:lang w:val="en-US"/>
          </w:rPr>
          <w:t xml:space="preserve"> are supported in HTTP requests targeting the resource, to optimize future interactions, e.g. when the request </w:t>
        </w:r>
      </w:ins>
      <w:ins w:id="507" w:author="Bruno Landais" w:date="2019-03-20T16:41:00Z">
        <w:r w:rsidR="00E16B5A">
          <w:rPr>
            <w:lang w:val="en-US"/>
          </w:rPr>
          <w:t xml:space="preserve">payload was big enough to justify use of a compression coding but the client did not do so. </w:t>
        </w:r>
      </w:ins>
    </w:p>
    <w:p w14:paraId="6C48AF47" w14:textId="77777777" w:rsidR="008F025F" w:rsidRPr="008F025F" w:rsidRDefault="008F025F">
      <w:pPr>
        <w:rPr>
          <w:noProof/>
          <w:lang w:val="en-US"/>
        </w:rPr>
      </w:pPr>
    </w:p>
    <w:p w14:paraId="4481869A" w14:textId="705FEA8A"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E12627" w14:textId="77777777" w:rsidR="00534D2B" w:rsidRDefault="00534D2B">
      <w:pPr>
        <w:rPr>
          <w:noProof/>
        </w:rPr>
      </w:pPr>
    </w:p>
    <w:sectPr w:rsidR="00534D2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0F4D9" w14:textId="77777777" w:rsidR="00A43015" w:rsidRDefault="00A43015">
      <w:r>
        <w:separator/>
      </w:r>
    </w:p>
  </w:endnote>
  <w:endnote w:type="continuationSeparator" w:id="0">
    <w:p w14:paraId="7250E036" w14:textId="77777777" w:rsidR="00A43015" w:rsidRDefault="00A43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A9E0" w14:textId="77777777" w:rsidR="00A43015" w:rsidRDefault="00A430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4EC9" w14:textId="77777777" w:rsidR="00A43015" w:rsidRDefault="00A430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67BE" w14:textId="77777777" w:rsidR="00A43015" w:rsidRDefault="00A43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250C0" w14:textId="77777777" w:rsidR="00A43015" w:rsidRDefault="00A43015">
      <w:r>
        <w:separator/>
      </w:r>
    </w:p>
  </w:footnote>
  <w:footnote w:type="continuationSeparator" w:id="0">
    <w:p w14:paraId="64508749" w14:textId="77777777" w:rsidR="00A43015" w:rsidRDefault="00A43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2F37C" w14:textId="77777777" w:rsidR="00A43015" w:rsidRDefault="00A430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B48D" w14:textId="77777777" w:rsidR="00A43015" w:rsidRDefault="00A43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19CF3" w14:textId="77777777" w:rsidR="00A43015" w:rsidRDefault="00A430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24F" w14:textId="77777777" w:rsidR="00A43015" w:rsidRDefault="00A430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B3A2" w14:textId="77777777" w:rsidR="00A43015" w:rsidRDefault="00A430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F916" w14:textId="77777777" w:rsidR="00A43015" w:rsidRDefault="00A430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0B58"/>
    <w:rsid w:val="00022E4A"/>
    <w:rsid w:val="00030264"/>
    <w:rsid w:val="00044208"/>
    <w:rsid w:val="00046BCD"/>
    <w:rsid w:val="00097E9F"/>
    <w:rsid w:val="000A6394"/>
    <w:rsid w:val="000B5CD9"/>
    <w:rsid w:val="000B7FED"/>
    <w:rsid w:val="000C038A"/>
    <w:rsid w:val="000C4216"/>
    <w:rsid w:val="000C6598"/>
    <w:rsid w:val="000D25E0"/>
    <w:rsid w:val="000E31A8"/>
    <w:rsid w:val="00104062"/>
    <w:rsid w:val="00132AE7"/>
    <w:rsid w:val="00135F37"/>
    <w:rsid w:val="00145D43"/>
    <w:rsid w:val="00162106"/>
    <w:rsid w:val="00186CEB"/>
    <w:rsid w:val="00192C46"/>
    <w:rsid w:val="001A08B3"/>
    <w:rsid w:val="001A7B60"/>
    <w:rsid w:val="001B52F0"/>
    <w:rsid w:val="001B7A65"/>
    <w:rsid w:val="001E41F3"/>
    <w:rsid w:val="0026004D"/>
    <w:rsid w:val="002640DD"/>
    <w:rsid w:val="00275D12"/>
    <w:rsid w:val="00284FEB"/>
    <w:rsid w:val="002860C4"/>
    <w:rsid w:val="0028642A"/>
    <w:rsid w:val="00294EA4"/>
    <w:rsid w:val="0029621D"/>
    <w:rsid w:val="002B5741"/>
    <w:rsid w:val="002E6EB3"/>
    <w:rsid w:val="002F7BFE"/>
    <w:rsid w:val="003006CC"/>
    <w:rsid w:val="00305409"/>
    <w:rsid w:val="00324263"/>
    <w:rsid w:val="00347E66"/>
    <w:rsid w:val="003609EF"/>
    <w:rsid w:val="0036231A"/>
    <w:rsid w:val="0037220C"/>
    <w:rsid w:val="00374DD4"/>
    <w:rsid w:val="003A0400"/>
    <w:rsid w:val="003A30B1"/>
    <w:rsid w:val="003C6C98"/>
    <w:rsid w:val="003E0EF3"/>
    <w:rsid w:val="003E1A36"/>
    <w:rsid w:val="003F53C7"/>
    <w:rsid w:val="00406A3A"/>
    <w:rsid w:val="00410371"/>
    <w:rsid w:val="00410627"/>
    <w:rsid w:val="004242F1"/>
    <w:rsid w:val="0045287B"/>
    <w:rsid w:val="004961FA"/>
    <w:rsid w:val="004A76BC"/>
    <w:rsid w:val="004B519F"/>
    <w:rsid w:val="004B75B7"/>
    <w:rsid w:val="004C037D"/>
    <w:rsid w:val="004D751D"/>
    <w:rsid w:val="0051580D"/>
    <w:rsid w:val="00534D2B"/>
    <w:rsid w:val="00544344"/>
    <w:rsid w:val="00547111"/>
    <w:rsid w:val="005537F0"/>
    <w:rsid w:val="00592D74"/>
    <w:rsid w:val="005B4505"/>
    <w:rsid w:val="005E2C44"/>
    <w:rsid w:val="006124A9"/>
    <w:rsid w:val="00621188"/>
    <w:rsid w:val="006257ED"/>
    <w:rsid w:val="00651F6D"/>
    <w:rsid w:val="00695808"/>
    <w:rsid w:val="006B46FB"/>
    <w:rsid w:val="006E21FB"/>
    <w:rsid w:val="006F765A"/>
    <w:rsid w:val="00702946"/>
    <w:rsid w:val="00727BFC"/>
    <w:rsid w:val="00767571"/>
    <w:rsid w:val="00772AA4"/>
    <w:rsid w:val="00792342"/>
    <w:rsid w:val="007953AD"/>
    <w:rsid w:val="007977A8"/>
    <w:rsid w:val="007A5787"/>
    <w:rsid w:val="007B512A"/>
    <w:rsid w:val="007C2097"/>
    <w:rsid w:val="007D6A07"/>
    <w:rsid w:val="007E2102"/>
    <w:rsid w:val="007F7259"/>
    <w:rsid w:val="008040A8"/>
    <w:rsid w:val="008279FA"/>
    <w:rsid w:val="008626E7"/>
    <w:rsid w:val="00867B97"/>
    <w:rsid w:val="00870EE7"/>
    <w:rsid w:val="008A45A6"/>
    <w:rsid w:val="008C4BE6"/>
    <w:rsid w:val="008F025F"/>
    <w:rsid w:val="008F686C"/>
    <w:rsid w:val="009148DE"/>
    <w:rsid w:val="00925228"/>
    <w:rsid w:val="0092527C"/>
    <w:rsid w:val="00946989"/>
    <w:rsid w:val="009777D9"/>
    <w:rsid w:val="009870FC"/>
    <w:rsid w:val="00991B88"/>
    <w:rsid w:val="00994EA5"/>
    <w:rsid w:val="009A5753"/>
    <w:rsid w:val="009A579D"/>
    <w:rsid w:val="009B095E"/>
    <w:rsid w:val="009B44E5"/>
    <w:rsid w:val="009C43F7"/>
    <w:rsid w:val="009C7191"/>
    <w:rsid w:val="009D5594"/>
    <w:rsid w:val="009E3297"/>
    <w:rsid w:val="009F734F"/>
    <w:rsid w:val="00A246B6"/>
    <w:rsid w:val="00A43015"/>
    <w:rsid w:val="00A47E70"/>
    <w:rsid w:val="00A50CF0"/>
    <w:rsid w:val="00A66DB8"/>
    <w:rsid w:val="00A7671C"/>
    <w:rsid w:val="00AA2CBC"/>
    <w:rsid w:val="00AA4296"/>
    <w:rsid w:val="00AB58C4"/>
    <w:rsid w:val="00AC3D74"/>
    <w:rsid w:val="00AC5820"/>
    <w:rsid w:val="00AD1CD8"/>
    <w:rsid w:val="00AF7527"/>
    <w:rsid w:val="00B258BB"/>
    <w:rsid w:val="00B45E26"/>
    <w:rsid w:val="00B52948"/>
    <w:rsid w:val="00B67B97"/>
    <w:rsid w:val="00B742B8"/>
    <w:rsid w:val="00B76E50"/>
    <w:rsid w:val="00B968C8"/>
    <w:rsid w:val="00BA3EC5"/>
    <w:rsid w:val="00BA51D9"/>
    <w:rsid w:val="00BB0946"/>
    <w:rsid w:val="00BB5DFC"/>
    <w:rsid w:val="00BD279D"/>
    <w:rsid w:val="00BD6A23"/>
    <w:rsid w:val="00BD6BB8"/>
    <w:rsid w:val="00BE07FE"/>
    <w:rsid w:val="00C16E5A"/>
    <w:rsid w:val="00C24C4A"/>
    <w:rsid w:val="00C66BA2"/>
    <w:rsid w:val="00C821B8"/>
    <w:rsid w:val="00C95985"/>
    <w:rsid w:val="00CB1D1E"/>
    <w:rsid w:val="00CB2C22"/>
    <w:rsid w:val="00CC5026"/>
    <w:rsid w:val="00CC68D0"/>
    <w:rsid w:val="00CE3FC5"/>
    <w:rsid w:val="00CF3CC5"/>
    <w:rsid w:val="00D03F9A"/>
    <w:rsid w:val="00D06D51"/>
    <w:rsid w:val="00D114E0"/>
    <w:rsid w:val="00D24991"/>
    <w:rsid w:val="00D41F02"/>
    <w:rsid w:val="00D42919"/>
    <w:rsid w:val="00D50255"/>
    <w:rsid w:val="00DA21CD"/>
    <w:rsid w:val="00DA3D75"/>
    <w:rsid w:val="00DB5B04"/>
    <w:rsid w:val="00DD3371"/>
    <w:rsid w:val="00DE34CF"/>
    <w:rsid w:val="00DE3C19"/>
    <w:rsid w:val="00E13F3D"/>
    <w:rsid w:val="00E16B5A"/>
    <w:rsid w:val="00E34898"/>
    <w:rsid w:val="00E4486C"/>
    <w:rsid w:val="00E60B32"/>
    <w:rsid w:val="00EA19B6"/>
    <w:rsid w:val="00EB09B7"/>
    <w:rsid w:val="00EE051A"/>
    <w:rsid w:val="00EE7D7C"/>
    <w:rsid w:val="00F25D98"/>
    <w:rsid w:val="00F300FB"/>
    <w:rsid w:val="00F858B7"/>
    <w:rsid w:val="00F94911"/>
    <w:rsid w:val="00FB0FF7"/>
    <w:rsid w:val="00FB2B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33032B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34D2B"/>
    <w:rPr>
      <w:rFonts w:ascii="Arial" w:hAnsi="Arial"/>
      <w:b/>
      <w:lang w:val="en-GB" w:eastAsia="en-US"/>
    </w:rPr>
  </w:style>
  <w:style w:type="character" w:customStyle="1" w:styleId="B1Char">
    <w:name w:val="B1 Char"/>
    <w:link w:val="B1"/>
    <w:locked/>
    <w:rsid w:val="00534D2B"/>
    <w:rPr>
      <w:rFonts w:ascii="Times New Roman" w:hAnsi="Times New Roman"/>
      <w:lang w:val="en-GB" w:eastAsia="en-US"/>
    </w:rPr>
  </w:style>
  <w:style w:type="character" w:customStyle="1" w:styleId="B2Char">
    <w:name w:val="B2 Char"/>
    <w:link w:val="B2"/>
    <w:rsid w:val="00534D2B"/>
    <w:rPr>
      <w:rFonts w:ascii="Times New Roman" w:hAnsi="Times New Roman"/>
      <w:lang w:val="en-GB" w:eastAsia="en-US"/>
    </w:rPr>
  </w:style>
  <w:style w:type="character" w:customStyle="1" w:styleId="TALChar">
    <w:name w:val="TAL Char"/>
    <w:link w:val="TAL"/>
    <w:locked/>
    <w:rsid w:val="008F025F"/>
    <w:rPr>
      <w:rFonts w:ascii="Arial" w:hAnsi="Arial"/>
      <w:sz w:val="18"/>
      <w:lang w:val="en-GB" w:eastAsia="en-US"/>
    </w:rPr>
  </w:style>
  <w:style w:type="character" w:customStyle="1" w:styleId="TAHChar">
    <w:name w:val="TAH Char"/>
    <w:link w:val="TAH"/>
    <w:locked/>
    <w:rsid w:val="008F025F"/>
    <w:rPr>
      <w:rFonts w:ascii="Arial" w:hAnsi="Arial"/>
      <w:b/>
      <w:sz w:val="18"/>
      <w:lang w:val="en-GB" w:eastAsia="en-US"/>
    </w:rPr>
  </w:style>
  <w:style w:type="character" w:customStyle="1" w:styleId="TACChar">
    <w:name w:val="TAC Char"/>
    <w:basedOn w:val="TALChar"/>
    <w:link w:val="TAC"/>
    <w:rsid w:val="008F025F"/>
    <w:rPr>
      <w:rFonts w:ascii="Arial" w:hAnsi="Arial"/>
      <w:sz w:val="18"/>
      <w:lang w:val="en-GB" w:eastAsia="en-US"/>
    </w:rPr>
  </w:style>
  <w:style w:type="character" w:customStyle="1" w:styleId="TANChar">
    <w:name w:val="TAN Char"/>
    <w:link w:val="TAN"/>
    <w:locked/>
    <w:rsid w:val="008F025F"/>
    <w:rPr>
      <w:rFonts w:ascii="Arial" w:hAnsi="Arial"/>
      <w:sz w:val="18"/>
      <w:lang w:val="en-GB" w:eastAsia="en-US"/>
    </w:rPr>
  </w:style>
  <w:style w:type="character" w:customStyle="1" w:styleId="PLChar">
    <w:name w:val="PL Char"/>
    <w:link w:val="PL"/>
    <w:locked/>
    <w:rsid w:val="008F025F"/>
    <w:rPr>
      <w:rFonts w:ascii="Courier New" w:hAnsi="Courier New"/>
      <w:noProof/>
      <w:sz w:val="16"/>
      <w:lang w:val="en-GB" w:eastAsia="en-US"/>
    </w:rPr>
  </w:style>
  <w:style w:type="character" w:customStyle="1" w:styleId="NOChar">
    <w:name w:val="NO Char"/>
    <w:link w:val="NO"/>
    <w:rsid w:val="008F025F"/>
    <w:rPr>
      <w:rFonts w:ascii="Times New Roman" w:hAnsi="Times New Roman"/>
      <w:lang w:val="en-GB" w:eastAsia="en-US"/>
    </w:rPr>
  </w:style>
  <w:style w:type="paragraph" w:styleId="HTMLPreformatted">
    <w:name w:val="HTML Preformatted"/>
    <w:basedOn w:val="Normal"/>
    <w:link w:val="HTMLPreformattedChar"/>
    <w:uiPriority w:val="99"/>
    <w:unhideWhenUsed/>
    <w:rsid w:val="00AF7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lang w:val="fr-FR" w:eastAsia="fr-FR"/>
    </w:rPr>
  </w:style>
  <w:style w:type="character" w:customStyle="1" w:styleId="HTMLPreformattedChar">
    <w:name w:val="HTML Preformatted Char"/>
    <w:basedOn w:val="DefaultParagraphFont"/>
    <w:link w:val="HTMLPreformatted"/>
    <w:uiPriority w:val="99"/>
    <w:rsid w:val="00AF7527"/>
    <w:rPr>
      <w:rFonts w:ascii="Courier New" w:eastAsiaTheme="minorHAnsi" w:hAnsi="Courier New" w:cs="Courier New"/>
    </w:rPr>
  </w:style>
  <w:style w:type="character" w:customStyle="1" w:styleId="EXCar">
    <w:name w:val="EX Car"/>
    <w:link w:val="EX"/>
    <w:rsid w:val="00D114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github.com/OAI/OpenAPI-Specification/blob/master/versions/3.0.0.md"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145EE-25A8-4886-AF0F-527A83282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1386</TotalTime>
  <Pages>8</Pages>
  <Words>2838</Words>
  <Characters>15612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101</cp:revision>
  <cp:lastPrinted>1899-12-31T23:00:00Z</cp:lastPrinted>
  <dcterms:created xsi:type="dcterms:W3CDTF">2015-08-19T09:34:00Z</dcterms:created>
  <dcterms:modified xsi:type="dcterms:W3CDTF">2019-04-09T14:53:00Z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